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EC718" w14:textId="49C4AEC0" w:rsidR="00697CCE" w:rsidRDefault="00B737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 w:rsidR="00883A38"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 w:rsidR="00883A38">
        <w:rPr>
          <w:b/>
          <w:sz w:val="24"/>
        </w:rPr>
        <w:t>117</w: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 w:rsidR="00883A38" w:rsidRPr="00883A38">
        <w:t xml:space="preserve"> </w:t>
      </w:r>
      <w:bookmarkStart w:id="0" w:name="_GoBack"/>
      <w:r w:rsidR="00883A38" w:rsidRPr="00883A38">
        <w:rPr>
          <w:b/>
          <w:i/>
          <w:sz w:val="28"/>
        </w:rPr>
        <w:t>R2-2203696</w:t>
      </w:r>
      <w:bookmarkEnd w:id="0"/>
      <w:r>
        <w:rPr>
          <w:b/>
          <w:i/>
          <w:sz w:val="28"/>
        </w:rPr>
        <w:fldChar w:fldCharType="end"/>
      </w:r>
    </w:p>
    <w:p w14:paraId="4A08B6AA" w14:textId="1A6713DB" w:rsidR="00697CCE" w:rsidRDefault="00B737A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883A38">
        <w:rPr>
          <w:b/>
          <w:sz w:val="24"/>
        </w:rPr>
        <w:t>E-meeting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 w:rsidR="00883A38">
        <w:rPr>
          <w:b/>
          <w:sz w:val="24"/>
        </w:rPr>
        <w:t xml:space="preserve">2022 </w:t>
      </w:r>
      <w:r w:rsidR="00883A38">
        <w:rPr>
          <w:rFonts w:eastAsia="MS Mincho"/>
          <w:b/>
          <w:sz w:val="24"/>
          <w:szCs w:val="24"/>
          <w:lang w:eastAsia="zh-CN"/>
        </w:rPr>
        <w:t>February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CCE" w14:paraId="0206E7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47485" w14:textId="77777777" w:rsidR="00697CCE" w:rsidRDefault="00B737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97CCE" w14:paraId="154E33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0D4BD" w14:textId="77777777" w:rsidR="00697CCE" w:rsidRDefault="00B737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7CCE" w14:paraId="37FA2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A8200" w14:textId="77777777" w:rsidR="00697CCE" w:rsidRDefault="00697C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CCE" w14:paraId="47B4EF5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5B2A6" w14:textId="77777777" w:rsidR="00697CCE" w:rsidRDefault="00697CC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533C35" w14:textId="3380AC4E" w:rsidR="00697CCE" w:rsidRDefault="00B737A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883A38">
              <w:rPr>
                <w:b/>
                <w:sz w:val="28"/>
              </w:rPr>
              <w:t>38.321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39960B" w14:textId="77777777" w:rsidR="00697CCE" w:rsidRDefault="00B737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3E0734" w14:textId="0A70BEEC" w:rsidR="00697CCE" w:rsidRDefault="00B737A3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883A38">
              <w:rPr>
                <w:b/>
                <w:sz w:val="28"/>
              </w:rPr>
              <w:t>Draft-CR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A71C3F" w14:textId="77777777" w:rsidR="00697CCE" w:rsidRDefault="00B737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38C3A" w14:textId="0016087F" w:rsidR="00697CCE" w:rsidRDefault="00B737A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883A38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9578A20" w14:textId="77777777" w:rsidR="00697CCE" w:rsidRDefault="00B737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5ACD9C" w14:textId="0C06B1BF" w:rsidR="00697CCE" w:rsidRDefault="00B737A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883A38">
              <w:rPr>
                <w:b/>
                <w:sz w:val="28"/>
              </w:rPr>
              <w:t>16.7.0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EA74C" w14:textId="77777777" w:rsidR="00697CCE" w:rsidRDefault="00697CCE">
            <w:pPr>
              <w:pStyle w:val="CRCoverPage"/>
              <w:spacing w:after="0"/>
            </w:pPr>
          </w:p>
        </w:tc>
      </w:tr>
      <w:tr w:rsidR="00697CCE" w14:paraId="009704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EC98E" w14:textId="77777777" w:rsidR="00697CCE" w:rsidRDefault="00697CCE">
            <w:pPr>
              <w:pStyle w:val="CRCoverPage"/>
              <w:spacing w:after="0"/>
            </w:pPr>
          </w:p>
        </w:tc>
      </w:tr>
      <w:tr w:rsidR="00697CCE" w14:paraId="6639D68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857081" w14:textId="77777777" w:rsidR="00697CCE" w:rsidRDefault="00B737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7CCE" w14:paraId="02637951" w14:textId="77777777">
        <w:tc>
          <w:tcPr>
            <w:tcW w:w="9641" w:type="dxa"/>
            <w:gridSpan w:val="9"/>
          </w:tcPr>
          <w:p w14:paraId="53E7E5B0" w14:textId="77777777" w:rsidR="00697CCE" w:rsidRDefault="00697C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1CCE0" w14:textId="77777777" w:rsidR="00697CCE" w:rsidRDefault="00697C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CCE" w14:paraId="1E80A276" w14:textId="77777777">
        <w:tc>
          <w:tcPr>
            <w:tcW w:w="2835" w:type="dxa"/>
          </w:tcPr>
          <w:p w14:paraId="3A8D8CE9" w14:textId="77777777" w:rsidR="00697CCE" w:rsidRDefault="00B737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63A7D3" w14:textId="77777777" w:rsidR="00697CCE" w:rsidRDefault="00B737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2A3A0D" w14:textId="77777777" w:rsidR="00697CCE" w:rsidRDefault="00697C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1A385" w14:textId="77777777" w:rsidR="00697CCE" w:rsidRDefault="00B737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EAF1E4" w14:textId="77DD948C" w:rsidR="00697CCE" w:rsidRDefault="00883A3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14EB58F" w14:textId="77777777" w:rsidR="00697CCE" w:rsidRDefault="00B737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9800FF" w14:textId="77777777" w:rsidR="00697CCE" w:rsidRDefault="00697C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6B0C82" w14:textId="77777777" w:rsidR="00697CCE" w:rsidRDefault="00B737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CB90D8" w14:textId="77777777" w:rsidR="00697CCE" w:rsidRDefault="00697CC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7E5433C" w14:textId="77777777" w:rsidR="00697CCE" w:rsidRDefault="00697C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CCE" w14:paraId="6553F3E8" w14:textId="77777777">
        <w:tc>
          <w:tcPr>
            <w:tcW w:w="9640" w:type="dxa"/>
            <w:gridSpan w:val="11"/>
          </w:tcPr>
          <w:p w14:paraId="415141BE" w14:textId="77777777" w:rsidR="00697CCE" w:rsidRDefault="00697C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CCE" w14:paraId="25757DD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C0FBF9" w14:textId="77777777" w:rsidR="00697CCE" w:rsidRDefault="00B73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F607D" w14:textId="294BC752" w:rsidR="00697CCE" w:rsidRDefault="000B1A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83A38">
              <w:t>TP for IUC-</w:t>
            </w:r>
            <w:r w:rsidR="00883A38">
              <w:rPr>
                <w:rFonts w:hint="eastAsia"/>
                <w:lang w:eastAsia="zh-CN"/>
              </w:rPr>
              <w:t>information</w:t>
            </w:r>
            <w:r w:rsidR="00883A38">
              <w:t xml:space="preserve"> MAC CE and IUC-Request MAC CE</w:t>
            </w:r>
            <w:r>
              <w:fldChar w:fldCharType="end"/>
            </w:r>
          </w:p>
        </w:tc>
      </w:tr>
      <w:tr w:rsidR="00697CCE" w14:paraId="741A8D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6A7B0D" w14:textId="77777777" w:rsidR="00697CCE" w:rsidRDefault="00697C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F6D8D" w14:textId="77777777" w:rsidR="00697CCE" w:rsidRDefault="00697C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CCE" w14:paraId="78278C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A68762" w14:textId="77777777" w:rsidR="00697CCE" w:rsidRDefault="00B73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48FA5" w14:textId="7B456585" w:rsidR="00697CCE" w:rsidRDefault="00B737A3">
            <w:pPr>
              <w:pStyle w:val="CRCoverPage"/>
              <w:spacing w:after="0"/>
              <w:ind w:left="100"/>
            </w:pPr>
            <w:fldSimple w:instr=" DOCPROPERTY  SourceIfWg  \* MERGEFORMAT ">
              <w:r w:rsidR="00883A38">
                <w:t>OPPO</w:t>
              </w:r>
            </w:fldSimple>
          </w:p>
        </w:tc>
      </w:tr>
      <w:tr w:rsidR="00697CCE" w14:paraId="18D7FE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90D99" w14:textId="77777777" w:rsidR="00697CCE" w:rsidRDefault="00B73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B5CE8" w14:textId="7112ECD0" w:rsidR="00697CCE" w:rsidRDefault="00B737A3">
            <w:pPr>
              <w:pStyle w:val="CRCoverPage"/>
              <w:spacing w:after="0"/>
              <w:ind w:left="100"/>
            </w:pPr>
            <w:fldSimple w:instr=" DOCPROPERTY  SourceIfTsg  \* MERGEFORMAT ">
              <w:r w:rsidR="00883A38">
                <w:t>R2</w:t>
              </w:r>
            </w:fldSimple>
          </w:p>
        </w:tc>
      </w:tr>
      <w:tr w:rsidR="00697CCE" w14:paraId="5974D5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400D7F" w14:textId="77777777" w:rsidR="00697CCE" w:rsidRDefault="00697C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29D9A" w14:textId="77777777" w:rsidR="00697CCE" w:rsidRDefault="00697C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CCE" w14:paraId="33CF6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414756" w14:textId="77777777" w:rsidR="00697CCE" w:rsidRDefault="00B73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5A950B" w14:textId="3580C758" w:rsidR="00697CCE" w:rsidRDefault="00B737A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883A38">
              <w:t>NR_SL_enh</w:t>
            </w:r>
            <w:proofErr w:type="spellEnd"/>
            <w:r w:rsidR="00883A38">
              <w:t>-Core</w:t>
            </w:r>
            <w:r w:rsidR="00883A38"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714A8EE" w14:textId="77777777" w:rsidR="00697CCE" w:rsidRDefault="00697CC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A17572" w14:textId="77777777" w:rsidR="00697CCE" w:rsidRDefault="00B737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37F16" w14:textId="5754B337" w:rsidR="00697CCE" w:rsidRDefault="00B737A3">
            <w:pPr>
              <w:pStyle w:val="CRCoverPage"/>
              <w:spacing w:after="0"/>
              <w:ind w:left="100"/>
            </w:pPr>
            <w:fldSimple w:instr=" DOCPROPERTY  ResDate  \* MERGEFORMAT ">
              <w:r w:rsidR="00883A38">
                <w:t>2022-03-09</w:t>
              </w:r>
            </w:fldSimple>
          </w:p>
        </w:tc>
      </w:tr>
      <w:tr w:rsidR="00697CCE" w14:paraId="531C30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7C9343" w14:textId="77777777" w:rsidR="00697CCE" w:rsidRDefault="00697C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2A3D04" w14:textId="77777777" w:rsidR="00697CCE" w:rsidRDefault="00697C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73ADD3" w14:textId="77777777" w:rsidR="00697CCE" w:rsidRDefault="00697C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E05CA8" w14:textId="77777777" w:rsidR="00697CCE" w:rsidRDefault="00697C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4F6D2E" w14:textId="77777777" w:rsidR="00697CCE" w:rsidRDefault="00697C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CCE" w14:paraId="2BC0148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DF145" w14:textId="77777777" w:rsidR="00697CCE" w:rsidRDefault="00B73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9DE28C" w14:textId="263DC6EC" w:rsidR="00697CCE" w:rsidRDefault="00B737A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883A38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08DFB7" w14:textId="77777777" w:rsidR="00697CCE" w:rsidRDefault="00697CC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7B3490" w14:textId="77777777" w:rsidR="00697CCE" w:rsidRDefault="00B737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C6449" w14:textId="27041513" w:rsidR="00697CCE" w:rsidRDefault="000B1A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83A38">
              <w:t>Rel-17</w:t>
            </w:r>
            <w:r>
              <w:fldChar w:fldCharType="end"/>
            </w:r>
          </w:p>
        </w:tc>
      </w:tr>
      <w:tr w:rsidR="00697CCE" w14:paraId="6A297FC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0F20A" w14:textId="77777777" w:rsidR="00697CCE" w:rsidRDefault="00697CC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B21F6F" w14:textId="77777777" w:rsidR="00697CCE" w:rsidRDefault="00B737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6CA8D6" w14:textId="77777777" w:rsidR="00697CCE" w:rsidRDefault="00B737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95FD76" w14:textId="77777777" w:rsidR="00697CCE" w:rsidRDefault="00B737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97CCE" w14:paraId="6A0BC241" w14:textId="77777777">
        <w:tc>
          <w:tcPr>
            <w:tcW w:w="1843" w:type="dxa"/>
          </w:tcPr>
          <w:p w14:paraId="5518661D" w14:textId="77777777" w:rsidR="00697CCE" w:rsidRDefault="00697C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2386F" w14:textId="77777777" w:rsidR="00697CCE" w:rsidRDefault="00697C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CCE" w14:paraId="68884F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281FD6" w14:textId="77777777" w:rsidR="00697CCE" w:rsidRDefault="00B73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6634F" w14:textId="77777777" w:rsidR="00883A38" w:rsidRDefault="00883A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ased on the discussion in </w:t>
            </w:r>
            <w:r w:rsidRPr="00883A38">
              <w:rPr>
                <w:lang w:eastAsia="zh-CN"/>
              </w:rPr>
              <w:t>[POST117-e][715][V2X/SL] TP for IUC INFO and IUC REQ MAC CE format (OPPO)</w:t>
            </w:r>
            <w:r>
              <w:rPr>
                <w:lang w:eastAsia="zh-CN"/>
              </w:rPr>
              <w:t xml:space="preserve">, </w:t>
            </w:r>
          </w:p>
          <w:p w14:paraId="039885F8" w14:textId="1E7A380F" w:rsidR="00883A38" w:rsidRDefault="00883A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95E711" w14:textId="77777777" w:rsidR="00883A38" w:rsidRPr="00883A38" w:rsidRDefault="00883A38" w:rsidP="00883A38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883A38">
              <w:rPr>
                <w:i/>
                <w:lang w:eastAsia="zh-CN"/>
              </w:rPr>
              <w:t>Proposal 1: In the fields for IUC-info, only the field of “Providing/requesting indicator” can be saved for MAC-CE, while the other fields are needed.</w:t>
            </w:r>
          </w:p>
          <w:p w14:paraId="64CE6D30" w14:textId="77777777" w:rsidR="00883A38" w:rsidRPr="00883A38" w:rsidRDefault="00883A38" w:rsidP="00883A38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883A38">
              <w:rPr>
                <w:i/>
                <w:lang w:eastAsia="zh-CN"/>
              </w:rPr>
              <w:t>Proposal 2: In the fields for IUC-request, only the field of “Providing/requesting indicator” can be saved for MAC-CE, while the other fields are needed.</w:t>
            </w:r>
          </w:p>
          <w:p w14:paraId="5E3FA792" w14:textId="77777777" w:rsidR="00883A38" w:rsidRPr="00883A38" w:rsidRDefault="00883A38" w:rsidP="00883A38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883A38">
              <w:rPr>
                <w:i/>
                <w:lang w:eastAsia="zh-CN"/>
              </w:rPr>
              <w:t xml:space="preserve">Proposal 3: For MAC-CE design of IUC-Info and IUC-request, define the bit occupation for each field clearly based on the maximum value, and thus a bit-occupation figure is to be provided in the TP, and then in case not all bits are useful, only part of the field is occupied by using LSB bits.  </w:t>
            </w:r>
          </w:p>
          <w:p w14:paraId="4B0C83C6" w14:textId="77777777" w:rsidR="00883A38" w:rsidRPr="00883A38" w:rsidRDefault="00883A38" w:rsidP="00883A38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883A38">
              <w:rPr>
                <w:i/>
                <w:lang w:eastAsia="zh-CN"/>
              </w:rPr>
              <w:t>Proposal 4: For the maximum value of N, leave the sentence in the TP with bracket for discussion in maintenance phase.</w:t>
            </w:r>
          </w:p>
          <w:p w14:paraId="51C5667F" w14:textId="3A2826CF" w:rsidR="00883A38" w:rsidRPr="00883A38" w:rsidRDefault="00883A38" w:rsidP="00883A38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883A38">
              <w:rPr>
                <w:i/>
                <w:lang w:eastAsia="zh-CN"/>
              </w:rPr>
              <w:t>Proposal 5: De-prioritize additional fields in IUC-info, e.g., priority field.</w:t>
            </w:r>
          </w:p>
          <w:p w14:paraId="3F1891B8" w14:textId="77777777" w:rsidR="00883A38" w:rsidRDefault="00883A38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  <w:p w14:paraId="70F5C6BE" w14:textId="1E5210AC" w:rsidR="00883A38" w:rsidRDefault="00883A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And conclusion in R1 as follows</w:t>
            </w:r>
          </w:p>
          <w:p w14:paraId="7E90B5D5" w14:textId="77777777" w:rsidR="00883A38" w:rsidRDefault="00883A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BC26D28" w14:textId="77777777" w:rsidR="00883A38" w:rsidRDefault="00883A38" w:rsidP="00883A38">
            <w:pPr>
              <w:spacing w:after="0"/>
              <w:jc w:val="both"/>
              <w:rPr>
                <w:rFonts w:ascii="Times" w:eastAsia="Gulim" w:hAnsi="Times" w:cs="Times"/>
                <w:b/>
                <w:i/>
                <w:szCs w:val="22"/>
                <w:highlight w:val="green"/>
                <w:lang w:val="en-US" w:eastAsia="ko-KR"/>
              </w:rPr>
            </w:pPr>
            <w:r>
              <w:rPr>
                <w:rFonts w:ascii="Times" w:eastAsia="Gulim" w:hAnsi="Times" w:cs="Times"/>
                <w:b/>
                <w:i/>
                <w:szCs w:val="22"/>
                <w:highlight w:val="green"/>
                <w:lang w:val="en-US" w:eastAsia="ko-KR"/>
              </w:rPr>
              <w:t>Agreement</w:t>
            </w:r>
          </w:p>
          <w:p w14:paraId="4CE276EA" w14:textId="77777777" w:rsidR="00883A38" w:rsidRDefault="00883A38" w:rsidP="00883A38">
            <w:pPr>
              <w:overflowPunct w:val="0"/>
              <w:spacing w:after="0"/>
              <w:jc w:val="both"/>
              <w:rPr>
                <w:rFonts w:ascii="Times" w:eastAsia="Gulim" w:hAnsi="Times" w:cs="Times"/>
                <w:i/>
                <w:szCs w:val="22"/>
                <w:lang w:val="en-US" w:eastAsia="ko-KR"/>
              </w:rPr>
            </w:pPr>
            <w:r>
              <w:rPr>
                <w:rFonts w:ascii="Times" w:eastAsia="Gulim" w:hAnsi="Times" w:cs="Times"/>
                <w:i/>
                <w:szCs w:val="22"/>
                <w:lang w:val="en-US" w:eastAsia="ko-KR"/>
              </w:rPr>
              <w:t>For Scheme 1, each bit field size of a SCI format 2-C for an explicit request for inter-UE coordination information is given by following table:</w:t>
            </w:r>
          </w:p>
          <w:p w14:paraId="26F8D19E" w14:textId="77777777" w:rsidR="00883A38" w:rsidRDefault="00883A38" w:rsidP="00883A38">
            <w:pPr>
              <w:overflowPunct w:val="0"/>
              <w:spacing w:after="0"/>
              <w:jc w:val="both"/>
              <w:rPr>
                <w:rFonts w:ascii="Times" w:eastAsia="Gulim" w:hAnsi="Times" w:cs="Times"/>
                <w:i/>
                <w:szCs w:val="22"/>
                <w:lang w:val="en-US" w:eastAsia="ko-KR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75"/>
              <w:gridCol w:w="3175"/>
            </w:tblGrid>
            <w:tr w:rsidR="00883A38" w14:paraId="2EAE5790" w14:textId="77777777" w:rsidTr="00883A38">
              <w:trPr>
                <w:jc w:val="center"/>
              </w:trPr>
              <w:tc>
                <w:tcPr>
                  <w:tcW w:w="3175" w:type="dxa"/>
                  <w:shd w:val="clear" w:color="auto" w:fill="auto"/>
                </w:tcPr>
                <w:p w14:paraId="328E4F60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b/>
                      <w:i/>
                      <w:szCs w:val="22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b/>
                      <w:i/>
                      <w:szCs w:val="22"/>
                      <w:lang w:val="en-US" w:eastAsia="ko-KR"/>
                    </w:rPr>
                    <w:t>Field name</w:t>
                  </w:r>
                </w:p>
              </w:tc>
              <w:tc>
                <w:tcPr>
                  <w:tcW w:w="3175" w:type="dxa"/>
                  <w:shd w:val="clear" w:color="auto" w:fill="auto"/>
                </w:tcPr>
                <w:p w14:paraId="1887D977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b/>
                      <w:i/>
                      <w:szCs w:val="22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b/>
                      <w:i/>
                      <w:szCs w:val="22"/>
                      <w:lang w:val="en-US" w:eastAsia="ko-KR"/>
                    </w:rPr>
                    <w:t>Field size (in bits)</w:t>
                  </w:r>
                </w:p>
              </w:tc>
            </w:tr>
            <w:tr w:rsidR="00883A38" w14:paraId="2287C796" w14:textId="77777777" w:rsidTr="00883A38">
              <w:trPr>
                <w:jc w:val="center"/>
              </w:trPr>
              <w:tc>
                <w:tcPr>
                  <w:tcW w:w="3175" w:type="dxa"/>
                  <w:shd w:val="clear" w:color="auto" w:fill="auto"/>
                </w:tcPr>
                <w:p w14:paraId="71620507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  <w:t>Providing/requesting indicator</w:t>
                  </w:r>
                </w:p>
              </w:tc>
              <w:tc>
                <w:tcPr>
                  <w:tcW w:w="3175" w:type="dxa"/>
                  <w:shd w:val="clear" w:color="auto" w:fill="auto"/>
                </w:tcPr>
                <w:p w14:paraId="5867D5F4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  <w:t>1</w:t>
                  </w:r>
                </w:p>
              </w:tc>
            </w:tr>
            <w:tr w:rsidR="00883A38" w14:paraId="68AD0275" w14:textId="77777777" w:rsidTr="00883A38">
              <w:trPr>
                <w:jc w:val="center"/>
              </w:trPr>
              <w:tc>
                <w:tcPr>
                  <w:tcW w:w="3175" w:type="dxa"/>
                  <w:shd w:val="clear" w:color="auto" w:fill="auto"/>
                </w:tcPr>
                <w:p w14:paraId="4E008614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  <w:t>Priority</w:t>
                  </w:r>
                </w:p>
              </w:tc>
              <w:tc>
                <w:tcPr>
                  <w:tcW w:w="3175" w:type="dxa"/>
                  <w:shd w:val="clear" w:color="auto" w:fill="auto"/>
                </w:tcPr>
                <w:p w14:paraId="05249D23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eastAsia="ko-KR"/>
                    </w:rPr>
                    <w:t>3</w:t>
                  </w:r>
                </w:p>
              </w:tc>
            </w:tr>
            <w:tr w:rsidR="00883A38" w14:paraId="6905D74A" w14:textId="77777777" w:rsidTr="00883A38">
              <w:trPr>
                <w:jc w:val="center"/>
              </w:trPr>
              <w:tc>
                <w:tcPr>
                  <w:tcW w:w="3175" w:type="dxa"/>
                  <w:shd w:val="clear" w:color="auto" w:fill="auto"/>
                </w:tcPr>
                <w:p w14:paraId="50442BED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  <w:t>Number of subchannels</w:t>
                  </w:r>
                </w:p>
              </w:tc>
              <w:tc>
                <w:tcPr>
                  <w:tcW w:w="3175" w:type="dxa"/>
                  <w:shd w:val="clear" w:color="auto" w:fill="auto"/>
                </w:tcPr>
                <w:p w14:paraId="625612BD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18"/>
                      <w:lang w:eastAsia="ko-KR"/>
                    </w:rPr>
                  </w:pPr>
                  <m:oMathPara>
                    <m:oMath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Gulim" w:hAnsi="Cambria Math" w:cs="Calibri"/>
                              <w:i/>
                              <w:sz w:val="22"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Gulim" w:hAnsi="Cambria Math" w:cs="Calibri"/>
                                  <w:i/>
                                  <w:sz w:val="22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ascii="Calibri" w:eastAsia="Gulim" w:hAnsi="Calibri" w:cs="Calibri"/>
                                  <w:i/>
                                  <w:sz w:val="22"/>
                                  <w:lang w:eastAsia="ko-KR"/>
                                </w:rPr>
                                <m:t>log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libri" w:eastAsia="Gulim" w:hAnsi="Calibri" w:cs="Calibri"/>
                                  <w:i/>
                                  <w:sz w:val="22"/>
                                  <w:lang w:eastAsia="ko-KR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nor/>
                            </m:rPr>
                            <w:rPr>
                              <w:rFonts w:ascii="Calibri" w:eastAsia="Gulim" w:hAnsi="Calibri" w:cs="Calibri"/>
                              <w:i/>
                              <w:sz w:val="22"/>
                              <w:lang w:eastAsia="ko-KR"/>
                            </w:rPr>
                            <m:t>(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Gulim" w:hAnsi="Cambria Math" w:cs="Calibri"/>
                                  <w:i/>
                                  <w:sz w:val="22"/>
                                  <w:lang w:eastAsia="ko-KR"/>
                                </w:rPr>
                              </m:ctrlPr>
                            </m:sSub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ascii="Calibri" w:eastAsia="Gulim" w:hAnsi="Calibri" w:cs="Calibri"/>
                                  <w:i/>
                                  <w:sz w:val="22"/>
                                  <w:lang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libri" w:eastAsia="Gulim" w:hAnsi="Calibri" w:cs="Calibri"/>
                                  <w:i/>
                                  <w:sz w:val="22"/>
                                  <w:lang w:eastAsia="ko-KR"/>
                                </w:rPr>
                                <m:t xml:space="preserve"> </m:t>
                              </m:r>
                              <w:proofErr w:type="spellStart"/>
                              <m:r>
                                <m:rPr>
                                  <m:nor/>
                                </m:rPr>
                                <w:rPr>
                                  <w:rFonts w:ascii="Calibri" w:eastAsia="Gulim" w:hAnsi="Calibri" w:cs="Calibri"/>
                                  <w:i/>
                                  <w:sz w:val="22"/>
                                  <w:lang w:eastAsia="ko-KR"/>
                                </w:rPr>
                                <m:t>subChannel</m:t>
                              </m:r>
                              <w:proofErr w:type="spellEnd"/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libri" w:eastAsia="Gulim" w:hAnsi="Calibri" w:cs="Calibri"/>
                                  <w:i/>
                                  <w:sz w:val="22"/>
                                  <w:lang w:eastAsia="ko-KR"/>
                                </w:rPr>
                                <m:t xml:space="preserve"> SL</m:t>
                              </m:r>
                            </m:sup>
                          </m:sSubSup>
                          <m:r>
                            <m:rPr>
                              <m:nor/>
                            </m:rPr>
                            <w:rPr>
                              <w:rFonts w:ascii="Calibri" w:eastAsia="Gulim" w:hAnsi="Calibri" w:cs="Calibri"/>
                              <w:i/>
                              <w:sz w:val="22"/>
                              <w:lang w:eastAsia="ko-KR"/>
                            </w:rPr>
                            <m:t>)</m:t>
                          </m:r>
                        </m:e>
                      </m:d>
                    </m:oMath>
                  </m:oMathPara>
                </w:p>
                <w:p w14:paraId="1B19CF3A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18"/>
                      <w:lang w:eastAsia="ko-KR"/>
                    </w:rPr>
                  </w:pPr>
                </w:p>
                <w:p w14:paraId="482FB37E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eastAsia="ko-KR"/>
                    </w:rPr>
                    <w:t xml:space="preserve">Where </w:t>
                  </w:r>
                  <m:oMath>
                    <m:sSubSup>
                      <m:sSubSupPr>
                        <m:ctrlPr>
                          <w:rPr>
                            <w:rFonts w:ascii="Cambria Math" w:eastAsia="Gulim" w:hAnsi="Cambria Math" w:cs="Calibri"/>
                            <w:i/>
                            <w:sz w:val="22"/>
                            <w:lang w:eastAsia="ko-KR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Calibri" w:eastAsia="Gulim" w:hAnsi="Calibri" w:cs="Calibri"/>
                            <w:i/>
                            <w:sz w:val="22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libri" w:eastAsia="Gulim" w:hAnsi="Calibri" w:cs="Calibri"/>
                            <w:i/>
                            <w:sz w:val="22"/>
                            <w:lang w:eastAsia="ko-KR"/>
                          </w:rPr>
                          <m:t xml:space="preserve"> </m:t>
                        </m:r>
                        <w:proofErr w:type="spellStart"/>
                        <m:r>
                          <m:rPr>
                            <m:nor/>
                          </m:rPr>
                          <w:rPr>
                            <w:rFonts w:ascii="Calibri" w:eastAsia="Gulim" w:hAnsi="Calibri" w:cs="Calibri"/>
                            <w:i/>
                            <w:sz w:val="22"/>
                            <w:lang w:eastAsia="ko-KR"/>
                          </w:rPr>
                          <m:t>subChannel</m:t>
                        </m:r>
                        <w:proofErr w:type="spellEnd"/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libri" w:eastAsia="Gulim" w:hAnsi="Calibri" w:cs="Calibri"/>
                            <w:i/>
                            <w:sz w:val="22"/>
                            <w:lang w:eastAsia="ko-KR"/>
                          </w:rPr>
                          <m:t xml:space="preserve"> SL</m:t>
                        </m:r>
                      </m:sup>
                    </m:sSubSup>
                  </m:oMath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eastAsia="ko-KR"/>
                    </w:rPr>
                    <w:t xml:space="preserve"> is provided by the higher layer parameter </w:t>
                  </w:r>
                  <w:proofErr w:type="spellStart"/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eastAsia="ko-KR"/>
                    </w:rPr>
                    <w:t>sl-NumSubchannel</w:t>
                  </w:r>
                  <w:proofErr w:type="spellEnd"/>
                </w:p>
              </w:tc>
            </w:tr>
            <w:tr w:rsidR="00883A38" w14:paraId="04928E89" w14:textId="77777777" w:rsidTr="00883A38">
              <w:trPr>
                <w:jc w:val="center"/>
              </w:trPr>
              <w:tc>
                <w:tcPr>
                  <w:tcW w:w="3175" w:type="dxa"/>
                  <w:shd w:val="clear" w:color="auto" w:fill="auto"/>
                </w:tcPr>
                <w:p w14:paraId="20212F04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  <w:t>Resource reservation period</w:t>
                  </w:r>
                </w:p>
              </w:tc>
              <w:tc>
                <w:tcPr>
                  <w:tcW w:w="3175" w:type="dxa"/>
                  <w:shd w:val="clear" w:color="auto" w:fill="auto"/>
                </w:tcPr>
                <w:p w14:paraId="34156CF8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18"/>
                      <w:lang w:eastAsia="ko-KR"/>
                    </w:rPr>
                  </w:pPr>
                  <m:oMathPara>
                    <m:oMath>
                      <m:r>
                        <w:rPr>
                          <w:rFonts w:ascii="Cambria Math" w:eastAsia="Gulim" w:hAnsi="Cambria Math" w:cs="Calibri"/>
                          <w:sz w:val="22"/>
                          <w:lang w:eastAsia="ko-KR"/>
                        </w:rPr>
                        <m:t>Y</m:t>
                      </m:r>
                    </m:oMath>
                  </m:oMathPara>
                </w:p>
                <w:p w14:paraId="350228A2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18"/>
                      <w:lang w:eastAsia="ko-KR"/>
                    </w:rPr>
                  </w:pPr>
                </w:p>
                <w:p w14:paraId="2EDD8DB8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eastAsia="ko-KR"/>
                    </w:rPr>
                    <w:t xml:space="preserve">Where </w:t>
                  </w:r>
                  <m:oMath>
                    <m:r>
                      <w:rPr>
                        <w:rFonts w:ascii="Cambria Math" w:eastAsia="Gulim" w:hAnsi="Cambria Math" w:cs="Calibri"/>
                        <w:sz w:val="22"/>
                        <w:szCs w:val="22"/>
                        <w:lang w:val="en-US" w:eastAsia="ko-KR"/>
                      </w:rPr>
                      <m:t>Y=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Gulim" w:hAnsi="Cambria Math" w:cs="Calibri"/>
                            <w:i/>
                            <w:sz w:val="22"/>
                            <w:szCs w:val="22"/>
                            <w:lang w:val="en-US" w:eastAsia="ko-KR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="Gulim" w:hAnsi="Cambria Math" w:cs="Calibri"/>
                                <w:i/>
                                <w:sz w:val="22"/>
                                <w:szCs w:val="22"/>
                                <w:lang w:val="en-US" w:eastAsia="ko-KR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Gulim" w:hAnsi="Cambria Math" w:cs="Calibri"/>
                                    <w:i/>
                                    <w:sz w:val="22"/>
                                    <w:szCs w:val="22"/>
                                    <w:lang w:val="en-US"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Gulim" w:hAnsi="Cambria Math" w:cs="Calibri"/>
                                    <w:sz w:val="22"/>
                                    <w:szCs w:val="22"/>
                                    <w:lang w:val="en-US" w:eastAsia="ko-KR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Gulim" w:hAnsi="Cambria Math" w:cs="Calibri"/>
                                    <w:sz w:val="22"/>
                                    <w:szCs w:val="22"/>
                                    <w:lang w:val="en-US" w:eastAsia="ko-KR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eastAsia="Gulim" w:hAnsi="Cambria Math" w:cs="Calibri"/>
                                    <w:i/>
                                    <w:sz w:val="22"/>
                                    <w:szCs w:val="22"/>
                                    <w:lang w:val="en-US"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Gulim" w:hAnsi="Cambria Math" w:cs="Calibri"/>
                                    <w:sz w:val="22"/>
                                    <w:szCs w:val="22"/>
                                    <w:lang w:val="en-US"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Gulim" w:hAnsi="Cambria Math" w:cs="Calibri"/>
                                    <w:sz w:val="22"/>
                                    <w:szCs w:val="22"/>
                                    <w:lang w:val="en-US" w:eastAsia="ko-KR"/>
                                  </w:rPr>
                                  <w:softHyphen/>
                                </m:r>
                                <m:r>
                                  <w:rPr>
                                    <w:rFonts w:ascii="Cambria Math" w:eastAsia="Gulim" w:hAnsi="Cambria Math" w:cs="Calibri"/>
                                    <w:sz w:val="22"/>
                                    <w:szCs w:val="22"/>
                                    <w:lang w:val="en-US" w:eastAsia="ko-KR"/>
                                  </w:rPr>
                                  <m:t>rsv_period</m:t>
                                </m:r>
                              </m:sub>
                            </m:sSub>
                          </m:e>
                        </m:func>
                      </m:e>
                    </m:d>
                  </m:oMath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  <w:t xml:space="preserve">with that </w:t>
                  </w:r>
                  <m:oMath>
                    <m:sSub>
                      <m:sSubPr>
                        <m:ctrlPr>
                          <w:rPr>
                            <w:rFonts w:ascii="Cambria Math" w:eastAsia="Gulim" w:hAnsi="Cambria Math" w:cs="Calibri"/>
                            <w:i/>
                            <w:sz w:val="22"/>
                            <w:szCs w:val="22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Gulim" w:hAnsi="Cambria Math" w:cs="Calibri"/>
                            <w:sz w:val="22"/>
                            <w:szCs w:val="22"/>
                            <w:lang w:val="en-US"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Gulim" w:hAnsi="Cambria Math" w:cs="Calibri"/>
                            <w:sz w:val="22"/>
                            <w:szCs w:val="22"/>
                            <w:lang w:val="en-US" w:eastAsia="ko-KR"/>
                          </w:rPr>
                          <w:softHyphen/>
                        </m:r>
                        <m:r>
                          <w:rPr>
                            <w:rFonts w:ascii="Cambria Math" w:eastAsia="Gulim" w:hAnsi="Cambria Math" w:cs="Calibri"/>
                            <w:sz w:val="22"/>
                            <w:szCs w:val="22"/>
                            <w:lang w:val="en-US" w:eastAsia="ko-KR"/>
                          </w:rPr>
                          <m:t>rsv_period</m:t>
                        </m:r>
                      </m:sub>
                    </m:sSub>
                  </m:oMath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  <w:t xml:space="preserve">  is the number of entries in the higher layer parameter sl-ResourceReservePeriodList, if higher layer parameter </w:t>
                  </w:r>
                  <w:proofErr w:type="spellStart"/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  <w:t>sl-MultiReserveResoure</w:t>
                  </w:r>
                  <w:proofErr w:type="spellEnd"/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  <w:t xml:space="preserve"> is configured; </w:t>
                  </w:r>
                  <m:oMath>
                    <m:r>
                      <w:rPr>
                        <w:rFonts w:ascii="Cambria Math" w:eastAsia="Gulim" w:hAnsi="Cambria Math" w:cs="Calibri"/>
                        <w:sz w:val="22"/>
                        <w:szCs w:val="22"/>
                        <w:lang w:val="en-US" w:eastAsia="ko-KR"/>
                      </w:rPr>
                      <m:t>Y=0</m:t>
                    </m:r>
                  </m:oMath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  <w:t xml:space="preserve"> otherwise.</w:t>
                  </w:r>
                </w:p>
              </w:tc>
            </w:tr>
            <w:tr w:rsidR="00883A38" w14:paraId="51F3068C" w14:textId="77777777" w:rsidTr="00883A38">
              <w:trPr>
                <w:jc w:val="center"/>
              </w:trPr>
              <w:tc>
                <w:tcPr>
                  <w:tcW w:w="3175" w:type="dxa"/>
                  <w:shd w:val="clear" w:color="auto" w:fill="auto"/>
                </w:tcPr>
                <w:p w14:paraId="0572C436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  <w:lastRenderedPageBreak/>
                    <w:t>Resource selection window location</w:t>
                  </w:r>
                </w:p>
              </w:tc>
              <w:tc>
                <w:tcPr>
                  <w:tcW w:w="3175" w:type="dxa"/>
                  <w:shd w:val="clear" w:color="auto" w:fill="auto"/>
                </w:tcPr>
                <w:p w14:paraId="1EDE0610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18"/>
                      <w:lang w:eastAsia="ko-KR"/>
                    </w:rPr>
                  </w:pPr>
                  <m:oMathPara>
                    <m:oMath>
                      <m:r>
                        <w:rPr>
                          <w:rFonts w:ascii="Cambria Math" w:eastAsia="Gulim" w:hAnsi="Cambria Math" w:cs="Calibri"/>
                          <w:sz w:val="22"/>
                          <w:lang w:eastAsia="ko-KR"/>
                        </w:rPr>
                        <m:t>2</m:t>
                      </m:r>
                      <m:d>
                        <m:dPr>
                          <m:ctrlPr>
                            <w:rPr>
                              <w:rFonts w:ascii="Cambria Math" w:eastAsia="Gulim" w:hAnsi="Cambria Math" w:cs="Calibri"/>
                              <w:i/>
                              <w:sz w:val="22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Gulim" w:hAnsi="Cambria Math" w:cs="Calibri"/>
                              <w:sz w:val="22"/>
                              <w:lang w:eastAsia="ko-KR"/>
                            </w:rPr>
                            <m:t>10+</m:t>
                          </m:r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eastAsia="Gulim" w:hAnsi="Cambria Math" w:cs="Calibri"/>
                                  <w:i/>
                                  <w:sz w:val="22"/>
                                  <w:lang w:eastAsia="ko-KR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Gulim" w:hAnsi="Cambria Math" w:cs="Calibri"/>
                                      <w:i/>
                                      <w:sz w:val="22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libri" w:eastAsia="Gulim" w:hAnsi="Calibri" w:cs="Calibri"/>
                                      <w:i/>
                                      <w:sz w:val="22"/>
                                      <w:lang w:eastAsia="ko-KR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libri" w:eastAsia="Gulim" w:hAnsi="Calibri" w:cs="Calibri"/>
                                      <w:i/>
                                      <w:sz w:val="22"/>
                                      <w:lang w:eastAsia="ko-KR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nor/>
                                </m:rPr>
                                <w:rPr>
                                  <w:rFonts w:ascii="Calibri" w:eastAsia="Gulim" w:hAnsi="Calibri" w:cs="Calibri"/>
                                  <w:i/>
                                  <w:sz w:val="22"/>
                                  <w:lang w:eastAsia="ko-KR"/>
                                </w:rPr>
                                <m:t>(10∙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Gulim" w:hAnsi="Cambria Math" w:cs="Calibri"/>
                                      <w:i/>
                                      <w:sz w:val="22"/>
                                      <w:lang w:eastAsia="ko-K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Gulim" w:hAnsi="Calibri" w:cs="Calibri"/>
                                      <w:sz w:val="22"/>
                                      <w:lang w:eastAsia="ko-KR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Gulim" w:hAnsi="Cambria Math" w:cs="Calibri"/>
                                      <w:sz w:val="22"/>
                                      <w:lang w:eastAsia="ko-KR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m:rPr>
                                  <m:nor/>
                                </m:rPr>
                                <w:rPr>
                                  <w:rFonts w:ascii="Calibri" w:eastAsia="Gulim" w:hAnsi="Calibri" w:cs="Calibri"/>
                                  <w:i/>
                                  <w:sz w:val="22"/>
                                  <w:lang w:eastAsia="ko-KR"/>
                                </w:rPr>
                                <m:t>)</m:t>
                              </m:r>
                            </m:e>
                          </m:d>
                        </m:e>
                      </m:d>
                    </m:oMath>
                  </m:oMathPara>
                </w:p>
                <w:p w14:paraId="469B615D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eastAsia="ko-KR"/>
                    </w:rPr>
                    <w:t xml:space="preserve">Where </w:t>
                  </w:r>
                  <m:oMath>
                    <m:r>
                      <w:rPr>
                        <w:rFonts w:ascii="Cambria Math" w:eastAsia="Gulim" w:hAnsi="Cambria Math" w:cs="Calibri"/>
                        <w:sz w:val="22"/>
                        <w:lang w:eastAsia="ko-KR"/>
                      </w:rPr>
                      <m:t>μ</m:t>
                    </m:r>
                  </m:oMath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eastAsia="ko-KR"/>
                    </w:rPr>
                    <w:t xml:space="preserve"> is 0, 1, 2, 3 for SCS of 15kHz, 30kHz, 60kHz, 120kHz, respectively.</w:t>
                  </w:r>
                </w:p>
              </w:tc>
            </w:tr>
            <w:tr w:rsidR="00883A38" w14:paraId="3FAD0C86" w14:textId="77777777" w:rsidTr="00883A38">
              <w:trPr>
                <w:jc w:val="center"/>
              </w:trPr>
              <w:tc>
                <w:tcPr>
                  <w:tcW w:w="3175" w:type="dxa"/>
                  <w:shd w:val="clear" w:color="auto" w:fill="auto"/>
                </w:tcPr>
                <w:p w14:paraId="734F19EC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  <w:t>Resource set type</w:t>
                  </w:r>
                </w:p>
              </w:tc>
              <w:tc>
                <w:tcPr>
                  <w:tcW w:w="3175" w:type="dxa"/>
                  <w:shd w:val="clear" w:color="auto" w:fill="auto"/>
                </w:tcPr>
                <w:p w14:paraId="3CA2769C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18"/>
                      <w:lang w:val="en-US" w:eastAsia="ko-KR"/>
                    </w:rPr>
                    <w:t>1 bit if determineResourceSetTypeScheme1 is set to ‘UE-B’s request’, otherwise, 0 bit</w:t>
                  </w:r>
                </w:p>
              </w:tc>
            </w:tr>
          </w:tbl>
          <w:p w14:paraId="6CC63FF4" w14:textId="77777777" w:rsidR="00883A38" w:rsidRDefault="00883A38" w:rsidP="00883A38">
            <w:pPr>
              <w:numPr>
                <w:ilvl w:val="0"/>
                <w:numId w:val="2"/>
              </w:numPr>
              <w:overflowPunct w:val="0"/>
              <w:spacing w:beforeLines="50" w:before="120" w:after="0"/>
              <w:ind w:hanging="357"/>
              <w:jc w:val="both"/>
              <w:rPr>
                <w:rFonts w:ascii="Times" w:eastAsia="Gulim" w:hAnsi="Times" w:cs="Times"/>
                <w:i/>
                <w:szCs w:val="22"/>
                <w:lang w:val="en-US" w:eastAsia="ko-KR"/>
              </w:rPr>
            </w:pPr>
            <w:r>
              <w:rPr>
                <w:rFonts w:ascii="Times" w:eastAsia="Gulim" w:hAnsi="Times" w:cs="Times"/>
                <w:i/>
                <w:szCs w:val="22"/>
                <w:lang w:val="en-US" w:eastAsia="ko-KR"/>
              </w:rPr>
              <w:t>This agreement does not imply that new field requested by RAN2 cannot be further added.</w:t>
            </w:r>
          </w:p>
          <w:p w14:paraId="0C90543A" w14:textId="77777777" w:rsidR="00883A38" w:rsidRDefault="00883A38" w:rsidP="00883A38">
            <w:pPr>
              <w:spacing w:after="0"/>
              <w:rPr>
                <w:rFonts w:ascii="Times" w:eastAsia="Batang" w:hAnsi="Times"/>
                <w:i/>
                <w:szCs w:val="24"/>
                <w:highlight w:val="cyan"/>
                <w:lang w:eastAsia="zh-CN"/>
              </w:rPr>
            </w:pPr>
          </w:p>
          <w:p w14:paraId="17FBEDCB" w14:textId="77777777" w:rsidR="00883A38" w:rsidRDefault="00883A38" w:rsidP="00883A38">
            <w:pPr>
              <w:spacing w:after="0"/>
              <w:jc w:val="both"/>
              <w:rPr>
                <w:rFonts w:ascii="Times" w:eastAsia="Gulim" w:hAnsi="Times" w:cs="Times"/>
                <w:b/>
                <w:i/>
                <w:szCs w:val="22"/>
                <w:lang w:val="en-US" w:eastAsia="ko-KR"/>
              </w:rPr>
            </w:pPr>
            <w:r>
              <w:rPr>
                <w:rFonts w:ascii="Times" w:eastAsia="Gulim" w:hAnsi="Times" w:cs="Times"/>
                <w:b/>
                <w:i/>
                <w:szCs w:val="22"/>
                <w:lang w:val="en-US" w:eastAsia="ko-KR"/>
              </w:rPr>
              <w:t>Agreement</w:t>
            </w:r>
          </w:p>
          <w:p w14:paraId="36DE4B7B" w14:textId="77777777" w:rsidR="00883A38" w:rsidRDefault="00883A38" w:rsidP="00883A38">
            <w:pPr>
              <w:overflowPunct w:val="0"/>
              <w:spacing w:after="0"/>
              <w:jc w:val="both"/>
              <w:rPr>
                <w:rFonts w:ascii="Times" w:eastAsia="Gulim" w:hAnsi="Times" w:cs="Times"/>
                <w:i/>
                <w:szCs w:val="22"/>
                <w:lang w:val="en-US" w:eastAsia="ko-KR"/>
              </w:rPr>
            </w:pPr>
            <w:r>
              <w:rPr>
                <w:rFonts w:ascii="Times" w:eastAsia="Gulim" w:hAnsi="Times" w:cs="Times"/>
                <w:i/>
                <w:szCs w:val="22"/>
                <w:lang w:val="en-US" w:eastAsia="ko-KR"/>
              </w:rPr>
              <w:t xml:space="preserve">For Scheme 1, when MAC CE only is used as the container of inter-UE coordination information, each bit field size for inter-UE coordination information is given by following table from RAN1’s perspective, and RAN1 understands that </w:t>
            </w:r>
            <w:r>
              <w:rPr>
                <w:rFonts w:ascii="Times" w:eastAsia="Gulim" w:hAnsi="Times" w:cs="Times"/>
                <w:i/>
                <w:szCs w:val="22"/>
                <w:highlight w:val="yellow"/>
                <w:lang w:val="en-US" w:eastAsia="ko-KR"/>
              </w:rPr>
              <w:t>the maximum value of N resource combinations to be conveyed in inter-UE coordination information is bounded so that the total payload size of inter-UE coordination information leads not to exceed the size of TB including the MAC CE</w:t>
            </w:r>
          </w:p>
          <w:p w14:paraId="09027325" w14:textId="77777777" w:rsidR="00883A38" w:rsidRDefault="00883A38" w:rsidP="00883A38">
            <w:pPr>
              <w:numPr>
                <w:ilvl w:val="0"/>
                <w:numId w:val="2"/>
              </w:numPr>
              <w:overflowPunct w:val="0"/>
              <w:spacing w:after="0"/>
              <w:ind w:left="0" w:firstLine="0"/>
              <w:jc w:val="both"/>
              <w:rPr>
                <w:rFonts w:ascii="Times" w:hAnsi="Times"/>
                <w:i/>
                <w:lang w:val="en-US"/>
              </w:rPr>
            </w:pPr>
            <w:r>
              <w:rPr>
                <w:rFonts w:ascii="Times" w:eastAsia="Gulim" w:hAnsi="Times" w:cs="Times"/>
                <w:i/>
                <w:szCs w:val="22"/>
                <w:lang w:val="en-US" w:eastAsia="ko-KR"/>
              </w:rPr>
              <w:t>Details (</w:t>
            </w:r>
            <w:r>
              <w:rPr>
                <w:rFonts w:ascii="Times" w:eastAsia="Gulim" w:hAnsi="Times" w:cs="Times"/>
                <w:i/>
                <w:szCs w:val="22"/>
                <w:highlight w:val="yellow"/>
                <w:lang w:val="en-US" w:eastAsia="ko-KR"/>
              </w:rPr>
              <w:t>e.g., whether/how to separately indicate the value of N in the inter-UE coordination information, how to put the following fields into MAC CE and the related field sizes in MAC CE</w:t>
            </w:r>
            <w:r>
              <w:rPr>
                <w:rFonts w:ascii="Times" w:eastAsia="Gulim" w:hAnsi="Times" w:cs="Times"/>
                <w:i/>
                <w:szCs w:val="22"/>
                <w:lang w:val="en-US" w:eastAsia="ko-KR"/>
              </w:rPr>
              <w:t>) are up to RAN2</w:t>
            </w:r>
          </w:p>
          <w:p w14:paraId="3E081487" w14:textId="77777777" w:rsidR="00883A38" w:rsidRDefault="00883A38" w:rsidP="00883A38">
            <w:pPr>
              <w:overflowPunct w:val="0"/>
              <w:spacing w:after="0"/>
              <w:jc w:val="both"/>
              <w:rPr>
                <w:rFonts w:ascii="Times" w:eastAsia="Gulim" w:hAnsi="Times" w:cs="Times"/>
                <w:i/>
                <w:szCs w:val="22"/>
                <w:highlight w:val="cyan"/>
                <w:lang w:val="en-US" w:eastAsia="ko-KR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75"/>
              <w:gridCol w:w="3175"/>
            </w:tblGrid>
            <w:tr w:rsidR="00883A38" w14:paraId="38C708BB" w14:textId="77777777" w:rsidTr="00883A38">
              <w:trPr>
                <w:jc w:val="center"/>
              </w:trPr>
              <w:tc>
                <w:tcPr>
                  <w:tcW w:w="3175" w:type="dxa"/>
                  <w:shd w:val="clear" w:color="auto" w:fill="auto"/>
                </w:tcPr>
                <w:p w14:paraId="570860D3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b/>
                      <w:i/>
                      <w:szCs w:val="22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b/>
                      <w:i/>
                      <w:szCs w:val="22"/>
                      <w:lang w:val="en-US" w:eastAsia="ko-KR"/>
                    </w:rPr>
                    <w:t>Field name</w:t>
                  </w:r>
                </w:p>
              </w:tc>
              <w:tc>
                <w:tcPr>
                  <w:tcW w:w="3175" w:type="dxa"/>
                  <w:shd w:val="clear" w:color="auto" w:fill="auto"/>
                </w:tcPr>
                <w:p w14:paraId="77775A10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b/>
                      <w:i/>
                      <w:szCs w:val="22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b/>
                      <w:i/>
                      <w:szCs w:val="22"/>
                      <w:lang w:val="en-US" w:eastAsia="ko-KR"/>
                    </w:rPr>
                    <w:t>Field size (in bits)</w:t>
                  </w:r>
                </w:p>
              </w:tc>
            </w:tr>
            <w:tr w:rsidR="00883A38" w14:paraId="45965434" w14:textId="77777777" w:rsidTr="00883A38">
              <w:trPr>
                <w:jc w:val="center"/>
              </w:trPr>
              <w:tc>
                <w:tcPr>
                  <w:tcW w:w="3175" w:type="dxa"/>
                  <w:shd w:val="clear" w:color="auto" w:fill="auto"/>
                </w:tcPr>
                <w:p w14:paraId="46A6BD95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 xml:space="preserve">Providing/requesting indicator </w:t>
                  </w:r>
                </w:p>
              </w:tc>
              <w:tc>
                <w:tcPr>
                  <w:tcW w:w="3175" w:type="dxa"/>
                  <w:shd w:val="clear" w:color="auto" w:fill="auto"/>
                </w:tcPr>
                <w:p w14:paraId="05C3DA32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>1</w:t>
                  </w:r>
                </w:p>
              </w:tc>
            </w:tr>
            <w:tr w:rsidR="00883A38" w14:paraId="11F96372" w14:textId="77777777" w:rsidTr="00883A38">
              <w:trPr>
                <w:jc w:val="center"/>
              </w:trPr>
              <w:tc>
                <w:tcPr>
                  <w:tcW w:w="3175" w:type="dxa"/>
                  <w:shd w:val="clear" w:color="auto" w:fill="auto"/>
                </w:tcPr>
                <w:p w14:paraId="332936E4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>Resource combination(s)</w:t>
                  </w:r>
                </w:p>
              </w:tc>
              <w:tc>
                <w:tcPr>
                  <w:tcW w:w="3175" w:type="dxa"/>
                  <w:shd w:val="clear" w:color="auto" w:fill="auto"/>
                </w:tcPr>
                <w:p w14:paraId="4F2BA72A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</w:pPr>
                  <m:oMathPara>
                    <m:oMath>
                      <m:r>
                        <w:rPr>
                          <w:rFonts w:ascii="Cambria Math" w:eastAsia="Gulim" w:hAnsi="Cambria Math" w:cs="Calibri"/>
                          <w:sz w:val="22"/>
                          <w:szCs w:val="22"/>
                          <w:lang w:val="en-US" w:eastAsia="ko-KR"/>
                        </w:rPr>
                        <m:t>N*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eastAsia="Gulim" w:hAnsi="Cambria Math" w:cs="Calibri"/>
                              <w:i/>
                              <w:sz w:val="22"/>
                              <w:szCs w:val="22"/>
                              <w:lang w:val="en-US" w:eastAsia="ko-KR"/>
                            </w:rPr>
                          </m:ctrlPr>
                        </m:dPr>
                        <m:e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eastAsia="Gulim" w:hAnsi="Cambria Math" w:cs="Calibri"/>
                                  <w:i/>
                                  <w:sz w:val="22"/>
                                  <w:szCs w:val="22"/>
                                  <w:lang w:val="en-US" w:eastAsia="ko-KR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Gulim" w:hAnsi="Cambria Math" w:cs="Calibri"/>
                                      <w:i/>
                                      <w:sz w:val="22"/>
                                      <w:szCs w:val="22"/>
                                      <w:lang w:val="en-US"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libri" w:eastAsia="Gulim" w:hAnsi="Calibri" w:cs="Calibri"/>
                                      <w:i/>
                                      <w:sz w:val="22"/>
                                      <w:szCs w:val="22"/>
                                      <w:lang w:val="en-US" w:eastAsia="ko-KR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libri" w:eastAsia="Gulim" w:hAnsi="Calibri" w:cs="Calibri"/>
                                      <w:i/>
                                      <w:sz w:val="22"/>
                                      <w:szCs w:val="22"/>
                                      <w:lang w:val="en-US" w:eastAsia="ko-KR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nor/>
                                </m:rPr>
                                <w:rPr>
                                  <w:rFonts w:ascii="Calibri" w:eastAsia="Gulim" w:hAnsi="Calibri" w:cs="Calibri"/>
                                  <w:i/>
                                  <w:sz w:val="22"/>
                                  <w:szCs w:val="22"/>
                                  <w:lang w:val="en-US" w:eastAsia="ko-KR"/>
                                </w:rPr>
                                <m:t>(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Gulim" w:hAnsi="Cambria Math" w:cs="Calibri"/>
                                      <w:i/>
                                      <w:sz w:val="22"/>
                                      <w:szCs w:val="22"/>
                                      <w:lang w:val="en-US" w:eastAsia="ko-KR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Gulim" w:hAnsi="Cambria Math" w:cs="Calibri"/>
                                          <w:i/>
                                          <w:sz w:val="22"/>
                                          <w:szCs w:val="22"/>
                                          <w:lang w:val="en-US" w:eastAsia="ko-KR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libri" w:eastAsia="Gulim" w:hAnsi="Calibri" w:cs="Calibri"/>
                                          <w:i/>
                                          <w:sz w:val="22"/>
                                          <w:szCs w:val="22"/>
                                          <w:lang w:val="en-US" w:eastAsia="ko-KR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libri" w:eastAsia="Gulim" w:hAnsi="Calibri" w:cs="Calibri"/>
                                          <w:i/>
                                          <w:sz w:val="22"/>
                                          <w:szCs w:val="22"/>
                                          <w:lang w:val="en-US" w:eastAsia="ko-KR"/>
                                        </w:rPr>
                                        <m:t xml:space="preserve"> </m:t>
                                      </m:r>
                                      <w:proofErr w:type="spellStart"/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libri" w:eastAsia="Gulim" w:hAnsi="Calibri" w:cs="Calibri"/>
                                          <w:i/>
                                          <w:sz w:val="22"/>
                                          <w:szCs w:val="22"/>
                                          <w:lang w:val="en-US" w:eastAsia="ko-KR"/>
                                        </w:rPr>
                                        <m:t>subChannel</m:t>
                                      </m:r>
                                      <w:proofErr w:type="spellEnd"/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libri" w:eastAsia="Gulim" w:hAnsi="Calibri" w:cs="Calibri"/>
                                          <w:i/>
                                          <w:sz w:val="22"/>
                                          <w:szCs w:val="22"/>
                                          <w:lang w:val="en-US" w:eastAsia="ko-KR"/>
                                        </w:rPr>
                                        <m:t xml:space="preserve"> SL</m:t>
                                      </m:r>
                                    </m:sup>
                                  </m:sSubSup>
                                  <m:d>
                                    <m:dPr>
                                      <m:ctrlPr>
                                        <w:rPr>
                                          <w:rFonts w:ascii="Cambria Math" w:eastAsia="Gulim" w:hAnsi="Cambria Math" w:cs="Calibri"/>
                                          <w:i/>
                                          <w:sz w:val="22"/>
                                          <w:szCs w:val="22"/>
                                          <w:lang w:val="en-US" w:eastAsia="ko-KR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Gulim" w:hAnsi="Cambria Math" w:cs="Calibri"/>
                                              <w:i/>
                                              <w:sz w:val="22"/>
                                              <w:szCs w:val="22"/>
                                              <w:lang w:val="en-US" w:eastAsia="ko-KR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libri" w:eastAsia="Gulim" w:hAnsi="Calibri" w:cs="Calibri"/>
                                              <w:i/>
                                              <w:sz w:val="22"/>
                                              <w:szCs w:val="22"/>
                                              <w:lang w:val="en-US" w:eastAsia="ko-KR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libri" w:eastAsia="Gulim" w:hAnsi="Calibri" w:cs="Calibri"/>
                                              <w:i/>
                                              <w:sz w:val="22"/>
                                              <w:szCs w:val="22"/>
                                              <w:lang w:val="en-US" w:eastAsia="ko-KR"/>
                                            </w:rPr>
                                            <m:t xml:space="preserve"> </m:t>
                                          </m:r>
                                          <w:proofErr w:type="spellStart"/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libri" w:eastAsia="Gulim" w:hAnsi="Calibri" w:cs="Calibri"/>
                                              <w:i/>
                                              <w:sz w:val="22"/>
                                              <w:szCs w:val="22"/>
                                              <w:lang w:val="en-US" w:eastAsia="ko-KR"/>
                                            </w:rPr>
                                            <m:t>subChannel</m:t>
                                          </m:r>
                                          <w:proofErr w:type="spellEnd"/>
                                        </m:sub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libri" w:eastAsia="Gulim" w:hAnsi="Calibri" w:cs="Calibri"/>
                                              <w:i/>
                                              <w:sz w:val="22"/>
                                              <w:szCs w:val="22"/>
                                              <w:lang w:val="en-US" w:eastAsia="ko-KR"/>
                                            </w:rPr>
                                            <m:t xml:space="preserve"> SL</m:t>
                                          </m:r>
                                        </m:sup>
                                      </m:sSub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libri" w:eastAsia="Gulim" w:hAnsi="Calibri" w:cs="Calibri"/>
                                          <w:i/>
                                          <w:sz w:val="22"/>
                                          <w:szCs w:val="22"/>
                                          <w:lang w:val="en-US" w:eastAsia="ko-KR"/>
                                        </w:rPr>
                                        <m:t xml:space="preserve"> + 1</m:t>
                                      </m:r>
                                    </m:e>
                                  </m:d>
                                  <m:d>
                                    <m:dPr>
                                      <m:ctrlPr>
                                        <w:rPr>
                                          <w:rFonts w:ascii="Cambria Math" w:eastAsia="Gulim" w:hAnsi="Cambria Math" w:cs="Calibri"/>
                                          <w:i/>
                                          <w:sz w:val="22"/>
                                          <w:szCs w:val="22"/>
                                          <w:lang w:val="en-US"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libri" w:eastAsia="Gulim" w:hAnsi="Calibri" w:cs="Calibri"/>
                                          <w:i/>
                                          <w:sz w:val="22"/>
                                          <w:szCs w:val="22"/>
                                          <w:lang w:val="en-US" w:eastAsia="ko-KR"/>
                                        </w:rPr>
                                        <m:t>2</m:t>
                                      </m:r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Gulim" w:hAnsi="Cambria Math" w:cs="Calibri"/>
                                              <w:i/>
                                              <w:sz w:val="22"/>
                                              <w:szCs w:val="22"/>
                                              <w:lang w:val="en-US" w:eastAsia="ko-KR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libri" w:eastAsia="Gulim" w:hAnsi="Calibri" w:cs="Calibri"/>
                                              <w:i/>
                                              <w:sz w:val="22"/>
                                              <w:szCs w:val="22"/>
                                              <w:lang w:val="en-US" w:eastAsia="ko-KR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libri" w:eastAsia="Gulim" w:hAnsi="Calibri" w:cs="Calibri"/>
                                              <w:i/>
                                              <w:sz w:val="22"/>
                                              <w:szCs w:val="22"/>
                                              <w:lang w:val="en-US" w:eastAsia="ko-KR"/>
                                            </w:rPr>
                                            <m:t xml:space="preserve"> </m:t>
                                          </m:r>
                                          <w:proofErr w:type="spellStart"/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libri" w:eastAsia="Gulim" w:hAnsi="Calibri" w:cs="Calibri"/>
                                              <w:i/>
                                              <w:sz w:val="22"/>
                                              <w:szCs w:val="22"/>
                                              <w:lang w:val="en-US" w:eastAsia="ko-KR"/>
                                            </w:rPr>
                                            <m:t>subChannel</m:t>
                                          </m:r>
                                          <w:proofErr w:type="spellEnd"/>
                                        </m:sub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libri" w:eastAsia="Gulim" w:hAnsi="Calibri" w:cs="Calibri"/>
                                              <w:i/>
                                              <w:sz w:val="22"/>
                                              <w:szCs w:val="22"/>
                                              <w:lang w:val="en-US" w:eastAsia="ko-KR"/>
                                            </w:rPr>
                                            <m:t xml:space="preserve"> SL</m:t>
                                          </m:r>
                                        </m:sup>
                                      </m:sSub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libri" w:eastAsia="Gulim" w:hAnsi="Calibri" w:cs="Calibri"/>
                                          <w:i/>
                                          <w:sz w:val="22"/>
                                          <w:szCs w:val="22"/>
                                          <w:lang w:val="en-US" w:eastAsia="ko-KR"/>
                                        </w:rPr>
                                        <m:t xml:space="preserve"> + 1</m:t>
                                      </m:r>
                                    </m:e>
                                  </m:d>
                                </m:num>
                                <m:den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libri" w:eastAsia="Gulim" w:hAnsi="Calibri" w:cs="Calibri"/>
                                      <w:i/>
                                      <w:sz w:val="22"/>
                                      <w:szCs w:val="22"/>
                                      <w:lang w:val="en-US" w:eastAsia="ko-KR"/>
                                    </w:rPr>
                                    <m:t>6</m:t>
                                  </m:r>
                                </m:den>
                              </m:f>
                              <m:r>
                                <m:rPr>
                                  <m:nor/>
                                </m:rPr>
                                <w:rPr>
                                  <w:rFonts w:ascii="Calibri" w:eastAsia="Gulim" w:hAnsi="Calibri" w:cs="Calibri"/>
                                  <w:i/>
                                  <w:sz w:val="22"/>
                                  <w:szCs w:val="22"/>
                                  <w:lang w:val="en-US" w:eastAsia="ko-KR"/>
                                </w:rPr>
                                <m:t>)</m:t>
                              </m:r>
                            </m:e>
                          </m:d>
                          <m:r>
                            <w:rPr>
                              <w:rFonts w:ascii="Cambria Math" w:eastAsia="Gulim" w:hAnsi="Cambria Math" w:cs="Calibri"/>
                              <w:sz w:val="22"/>
                              <w:szCs w:val="22"/>
                              <w:lang w:val="en-US" w:eastAsia="ko-KR"/>
                            </w:rPr>
                            <m:t>+9+Y</m:t>
                          </m:r>
                        </m:e>
                      </m:d>
                    </m:oMath>
                  </m:oMathPara>
                </w:p>
                <w:p w14:paraId="58B8C408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</w:pPr>
                </w:p>
                <w:p w14:paraId="43455593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 xml:space="preserve">Where </w:t>
                  </w:r>
                  <m:oMath>
                    <m:sSubSup>
                      <m:sSubSupPr>
                        <m:ctrlPr>
                          <w:rPr>
                            <w:rFonts w:ascii="Cambria Math" w:eastAsia="Gulim" w:hAnsi="Cambria Math" w:cs="Calibri"/>
                            <w:i/>
                            <w:sz w:val="22"/>
                            <w:szCs w:val="22"/>
                            <w:lang w:val="en-US" w:eastAsia="ko-KR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Calibri" w:eastAsia="Gulim" w:hAnsi="Calibri" w:cs="Calibri"/>
                            <w:i/>
                            <w:sz w:val="22"/>
                            <w:szCs w:val="22"/>
                            <w:lang w:val="en-US"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libri" w:eastAsia="Gulim" w:hAnsi="Calibri" w:cs="Calibri"/>
                            <w:i/>
                            <w:sz w:val="22"/>
                            <w:szCs w:val="22"/>
                            <w:lang w:val="en-US" w:eastAsia="ko-KR"/>
                          </w:rPr>
                          <m:t xml:space="preserve"> </m:t>
                        </m:r>
                        <w:proofErr w:type="spellStart"/>
                        <m:r>
                          <m:rPr>
                            <m:nor/>
                          </m:rPr>
                          <w:rPr>
                            <w:rFonts w:ascii="Calibri" w:eastAsia="Gulim" w:hAnsi="Calibri" w:cs="Calibri"/>
                            <w:i/>
                            <w:sz w:val="22"/>
                            <w:szCs w:val="22"/>
                            <w:lang w:val="en-US" w:eastAsia="ko-KR"/>
                          </w:rPr>
                          <m:t>subChannel</m:t>
                        </m:r>
                        <w:proofErr w:type="spellEnd"/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libri" w:eastAsia="Gulim" w:hAnsi="Calibri" w:cs="Calibri"/>
                            <w:i/>
                            <w:sz w:val="22"/>
                            <w:szCs w:val="22"/>
                            <w:lang w:val="en-US" w:eastAsia="ko-KR"/>
                          </w:rPr>
                          <m:t xml:space="preserve"> SL</m:t>
                        </m:r>
                      </m:sup>
                    </m:sSubSup>
                  </m:oMath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 xml:space="preserve"> is provided by the higher layer parameter </w:t>
                  </w:r>
                  <w:proofErr w:type="spellStart"/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>sl-NumSubchannel</w:t>
                  </w:r>
                  <w:proofErr w:type="spellEnd"/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 xml:space="preserve">, </w:t>
                  </w:r>
                </w:p>
                <w:p w14:paraId="55F0CD1B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</w:pPr>
                  <m:oMath>
                    <m:r>
                      <w:rPr>
                        <w:rFonts w:ascii="Cambria Math" w:eastAsia="Gulim" w:hAnsi="Cambria Math" w:cs="Calibri"/>
                        <w:sz w:val="22"/>
                        <w:szCs w:val="22"/>
                        <w:lang w:val="en-US" w:eastAsia="ko-KR"/>
                      </w:rPr>
                      <m:t>Y=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Gulim" w:hAnsi="Cambria Math" w:cs="Calibri"/>
                            <w:i/>
                            <w:sz w:val="22"/>
                            <w:szCs w:val="22"/>
                            <w:lang w:val="en-US" w:eastAsia="ko-KR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="Gulim" w:hAnsi="Cambria Math" w:cs="Calibri"/>
                                <w:i/>
                                <w:sz w:val="22"/>
                                <w:szCs w:val="22"/>
                                <w:lang w:val="en-US" w:eastAsia="ko-KR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Gulim" w:hAnsi="Cambria Math" w:cs="Calibri"/>
                                    <w:i/>
                                    <w:sz w:val="22"/>
                                    <w:szCs w:val="22"/>
                                    <w:lang w:val="en-US"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Gulim" w:hAnsi="Cambria Math" w:cs="Calibri"/>
                                    <w:sz w:val="22"/>
                                    <w:szCs w:val="22"/>
                                    <w:lang w:val="en-US" w:eastAsia="ko-KR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Gulim" w:hAnsi="Cambria Math" w:cs="Calibri"/>
                                    <w:sz w:val="22"/>
                                    <w:szCs w:val="22"/>
                                    <w:lang w:val="en-US" w:eastAsia="ko-KR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eastAsia="Gulim" w:hAnsi="Cambria Math" w:cs="Calibri"/>
                                    <w:i/>
                                    <w:sz w:val="22"/>
                                    <w:szCs w:val="22"/>
                                    <w:lang w:val="en-US"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Gulim" w:hAnsi="Cambria Math" w:cs="Calibri"/>
                                    <w:sz w:val="22"/>
                                    <w:szCs w:val="22"/>
                                    <w:lang w:val="en-US"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Gulim" w:hAnsi="Cambria Math" w:cs="Calibri"/>
                                    <w:sz w:val="22"/>
                                    <w:szCs w:val="22"/>
                                    <w:lang w:val="en-US" w:eastAsia="ko-KR"/>
                                  </w:rPr>
                                  <w:softHyphen/>
                                </m:r>
                                <m:r>
                                  <w:rPr>
                                    <w:rFonts w:ascii="Cambria Math" w:eastAsia="Gulim" w:hAnsi="Cambria Math" w:cs="Calibri"/>
                                    <w:sz w:val="22"/>
                                    <w:szCs w:val="22"/>
                                    <w:lang w:val="en-US" w:eastAsia="ko-KR"/>
                                  </w:rPr>
                                  <m:t>rsv_period</m:t>
                                </m:r>
                              </m:sub>
                            </m:sSub>
                          </m:e>
                        </m:func>
                      </m:e>
                    </m:d>
                  </m:oMath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 xml:space="preserve">with that </w:t>
                  </w:r>
                  <m:oMath>
                    <m:sSub>
                      <m:sSubPr>
                        <m:ctrlPr>
                          <w:rPr>
                            <w:rFonts w:ascii="Cambria Math" w:eastAsia="Gulim" w:hAnsi="Cambria Math" w:cs="Calibri"/>
                            <w:i/>
                            <w:sz w:val="22"/>
                            <w:szCs w:val="22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Gulim" w:hAnsi="Cambria Math" w:cs="Calibri"/>
                            <w:sz w:val="22"/>
                            <w:szCs w:val="22"/>
                            <w:lang w:val="en-US"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Gulim" w:hAnsi="Cambria Math" w:cs="Calibri"/>
                            <w:sz w:val="22"/>
                            <w:szCs w:val="22"/>
                            <w:lang w:val="en-US" w:eastAsia="ko-KR"/>
                          </w:rPr>
                          <w:softHyphen/>
                        </m:r>
                        <m:r>
                          <w:rPr>
                            <w:rFonts w:ascii="Cambria Math" w:eastAsia="Gulim" w:hAnsi="Cambria Math" w:cs="Calibri"/>
                            <w:sz w:val="22"/>
                            <w:szCs w:val="22"/>
                            <w:lang w:val="en-US" w:eastAsia="ko-KR"/>
                          </w:rPr>
                          <m:t>rsv_period</m:t>
                        </m:r>
                      </m:sub>
                    </m:sSub>
                  </m:oMath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 xml:space="preserve">  is the number of entries in the higher layer parameter </w:t>
                  </w:r>
                  <w:proofErr w:type="spellStart"/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>sl-ResourceReservePeriodList</w:t>
                  </w:r>
                  <w:proofErr w:type="spellEnd"/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 xml:space="preserve">, if higher layer parameter </w:t>
                  </w:r>
                  <w:proofErr w:type="spellStart"/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>sl-MultiReserveResoure</w:t>
                  </w:r>
                  <w:proofErr w:type="spellEnd"/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 xml:space="preserve"> is configured; </w:t>
                  </w:r>
                  <m:oMath>
                    <m:r>
                      <w:rPr>
                        <w:rFonts w:ascii="Cambria Math" w:eastAsia="Gulim" w:hAnsi="Cambria Math" w:cs="Calibri"/>
                        <w:sz w:val="22"/>
                        <w:szCs w:val="22"/>
                        <w:lang w:val="en-US" w:eastAsia="ko-KR"/>
                      </w:rPr>
                      <m:t>Y=0</m:t>
                    </m:r>
                  </m:oMath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 xml:space="preserve"> otherwise.</w:t>
                  </w:r>
                </w:p>
              </w:tc>
            </w:tr>
            <w:tr w:rsidR="00883A38" w14:paraId="01F535D7" w14:textId="77777777" w:rsidTr="00883A38">
              <w:trPr>
                <w:jc w:val="center"/>
              </w:trPr>
              <w:tc>
                <w:tcPr>
                  <w:tcW w:w="3175" w:type="dxa"/>
                  <w:shd w:val="clear" w:color="auto" w:fill="auto"/>
                </w:tcPr>
                <w:p w14:paraId="2768CFB4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 xml:space="preserve">First resource location(s) </w:t>
                  </w:r>
                </w:p>
              </w:tc>
              <w:tc>
                <w:tcPr>
                  <w:tcW w:w="3175" w:type="dxa"/>
                  <w:shd w:val="clear" w:color="auto" w:fill="auto"/>
                </w:tcPr>
                <w:p w14:paraId="7AF4E435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24"/>
                      <w:lang w:eastAsia="ko-KR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eastAsia="Gulim" w:hAnsi="Cambria Math" w:cs="Calibri"/>
                              <w:i/>
                              <w:sz w:val="22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Gulim" w:hAnsi="Cambria Math" w:cs="Calibri"/>
                              <w:sz w:val="22"/>
                              <w:lang w:eastAsia="ko-KR"/>
                            </w:rPr>
                            <m:t>N-1</m:t>
                          </m:r>
                        </m:e>
                      </m:d>
                      <m:r>
                        <w:rPr>
                          <w:rFonts w:ascii="Cambria Math" w:eastAsia="Gulim" w:hAnsi="Cambria Math" w:cs="Calibri"/>
                          <w:sz w:val="22"/>
                          <w:lang w:eastAsia="ko-KR"/>
                        </w:rPr>
                        <m:t>*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Gulim" w:hAnsi="Cambria Math" w:cs="Calibri"/>
                              <w:i/>
                              <w:sz w:val="22"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Gulim" w:hAnsi="Cambria Math" w:cs="Calibri"/>
                                  <w:i/>
                                  <w:sz w:val="22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ascii="Calibri" w:eastAsia="Gulim" w:hAnsi="Calibri" w:cs="Calibri"/>
                                  <w:i/>
                                  <w:sz w:val="22"/>
                                  <w:lang w:eastAsia="ko-KR"/>
                                </w:rPr>
                                <m:t>log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libri" w:eastAsia="Gulim" w:hAnsi="Calibri" w:cs="Calibri"/>
                                  <w:i/>
                                  <w:sz w:val="22"/>
                                  <w:lang w:eastAsia="ko-KR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nor/>
                            </m:rPr>
                            <w:rPr>
                              <w:rFonts w:ascii="Calibri" w:eastAsia="Gulim" w:hAnsi="Calibri" w:cs="Calibri"/>
                              <w:i/>
                              <w:sz w:val="22"/>
                              <w:lang w:eastAsia="ko-KR"/>
                            </w:rPr>
                            <m:t>(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eastAsia="Gulim" w:hAnsi="Cambria Math" w:cs="Calibri"/>
                              <w:i/>
                              <w:sz w:val="22"/>
                              <w:lang w:eastAsia="ko-KR"/>
                            </w:rPr>
                            <m:t>X</m:t>
                          </m:r>
                          <m:r>
                            <m:rPr>
                              <m:nor/>
                            </m:rPr>
                            <w:rPr>
                              <w:rFonts w:ascii="Calibri" w:eastAsia="Gulim" w:hAnsi="Calibri" w:cs="Calibri"/>
                              <w:i/>
                              <w:sz w:val="22"/>
                              <w:lang w:eastAsia="ko-KR"/>
                            </w:rPr>
                            <m:t>)</m:t>
                          </m:r>
                        </m:e>
                      </m:d>
                    </m:oMath>
                  </m:oMathPara>
                </w:p>
                <w:p w14:paraId="1FE3D1D2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24"/>
                      <w:lang w:eastAsia="ko-KR"/>
                    </w:rPr>
                    <w:t>Where X is provided by the (pre)configured maximum value of slot offset for the case when MAC CE only is used as a container of inter-UE coordination information</w:t>
                  </w:r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 xml:space="preserve"> </w:t>
                  </w:r>
                </w:p>
              </w:tc>
            </w:tr>
            <w:tr w:rsidR="00883A38" w14:paraId="401D462E" w14:textId="77777777" w:rsidTr="00883A38">
              <w:trPr>
                <w:jc w:val="center"/>
              </w:trPr>
              <w:tc>
                <w:tcPr>
                  <w:tcW w:w="3175" w:type="dxa"/>
                  <w:shd w:val="clear" w:color="auto" w:fill="auto"/>
                </w:tcPr>
                <w:p w14:paraId="371F36B3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>Reference slot location</w:t>
                  </w:r>
                </w:p>
              </w:tc>
              <w:tc>
                <w:tcPr>
                  <w:tcW w:w="3175" w:type="dxa"/>
                  <w:shd w:val="clear" w:color="auto" w:fill="auto"/>
                </w:tcPr>
                <w:p w14:paraId="43823058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Calibri"/>
                          <w:sz w:val="22"/>
                        </w:rPr>
                        <m:t>10+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 w:cs="Calibri"/>
                              <w:i/>
                              <w:sz w:val="22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Calibri"/>
                                  <w:i/>
                                  <w:sz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ascii="Calibri" w:hAnsi="Calibri" w:cs="Calibri"/>
                                  <w:i/>
                                  <w:sz w:val="22"/>
                                </w:rPr>
                                <m:t>log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libri" w:hAnsi="Calibri" w:cs="Calibri"/>
                                  <w:i/>
                                  <w:sz w:val="22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nor/>
                            </m:rPr>
                            <w:rPr>
                              <w:rFonts w:ascii="Calibri" w:hAnsi="Calibri" w:cs="Calibri"/>
                              <w:i/>
                              <w:sz w:val="22"/>
                            </w:rPr>
                            <m:t>(10∙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Calibri"/>
                                  <w:i/>
                                  <w:sz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Calibri"/>
                                  <w:sz w:val="22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Calibri"/>
                                  <w:sz w:val="22"/>
                                </w:rPr>
                                <m:t>μ</m:t>
                              </m:r>
                            </m:sup>
                          </m:sSup>
                          <m:r>
                            <m:rPr>
                              <m:nor/>
                            </m:rPr>
                            <w:rPr>
                              <w:rFonts w:ascii="Calibri" w:hAnsi="Calibri" w:cs="Calibri"/>
                              <w:i/>
                              <w:sz w:val="22"/>
                            </w:rPr>
                            <m:t>)</m:t>
                          </m:r>
                        </m:e>
                      </m:d>
                    </m:oMath>
                  </m:oMathPara>
                </w:p>
                <w:p w14:paraId="74857D1A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24"/>
                      <w:lang w:eastAsia="ko-KR"/>
                    </w:rPr>
                    <w:t xml:space="preserve">Where </w:t>
                  </w:r>
                  <m:oMath>
                    <m:r>
                      <w:rPr>
                        <w:rFonts w:ascii="Cambria Math" w:hAnsi="Cambria Math"/>
                        <w:sz w:val="22"/>
                      </w:rPr>
                      <m:t>μ</m:t>
                    </m:r>
                  </m:oMath>
                  <w:r>
                    <w:rPr>
                      <w:rFonts w:ascii="Times" w:eastAsia="Gulim" w:hAnsi="Times" w:cs="Times"/>
                      <w:i/>
                      <w:sz w:val="18"/>
                      <w:szCs w:val="24"/>
                      <w:lang w:eastAsia="ko-KR"/>
                    </w:rPr>
                    <w:t xml:space="preserve"> is 0, 1, 2, 3 for SCS of 15kHz, 30kHz, 60kHz, 120kHz, respectively. </w:t>
                  </w:r>
                </w:p>
              </w:tc>
            </w:tr>
            <w:tr w:rsidR="00883A38" w14:paraId="7EE0E1B5" w14:textId="77777777" w:rsidTr="00883A38">
              <w:trPr>
                <w:jc w:val="center"/>
              </w:trPr>
              <w:tc>
                <w:tcPr>
                  <w:tcW w:w="3175" w:type="dxa"/>
                  <w:shd w:val="clear" w:color="auto" w:fill="auto"/>
                </w:tcPr>
                <w:p w14:paraId="3E1A36BE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>Resource set type</w:t>
                  </w:r>
                </w:p>
              </w:tc>
              <w:tc>
                <w:tcPr>
                  <w:tcW w:w="3175" w:type="dxa"/>
                  <w:shd w:val="clear" w:color="auto" w:fill="auto"/>
                </w:tcPr>
                <w:p w14:paraId="0EB2DD4F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>1</w:t>
                  </w:r>
                </w:p>
              </w:tc>
            </w:tr>
            <w:tr w:rsidR="00883A38" w14:paraId="64DB072B" w14:textId="77777777" w:rsidTr="00883A38">
              <w:trPr>
                <w:jc w:val="center"/>
              </w:trPr>
              <w:tc>
                <w:tcPr>
                  <w:tcW w:w="3175" w:type="dxa"/>
                  <w:shd w:val="clear" w:color="auto" w:fill="auto"/>
                </w:tcPr>
                <w:p w14:paraId="143FDDEF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>Lowest subchannel indices for the first resource location of each TRIV</w:t>
                  </w:r>
                </w:p>
              </w:tc>
              <w:tc>
                <w:tcPr>
                  <w:tcW w:w="3175" w:type="dxa"/>
                  <w:shd w:val="clear" w:color="auto" w:fill="auto"/>
                </w:tcPr>
                <w:p w14:paraId="7131D2FE" w14:textId="77777777" w:rsidR="00883A38" w:rsidRDefault="00883A38" w:rsidP="00883A38">
                  <w:pPr>
                    <w:spacing w:after="0"/>
                    <w:jc w:val="center"/>
                    <w:rPr>
                      <w:rFonts w:ascii="Times" w:eastAsia="Gulim" w:hAnsi="Times" w:cs="Times"/>
                      <w:i/>
                      <w:sz w:val="18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Gulim" w:hAnsi="Cambria Math" w:cs="Calibri"/>
                          <w:sz w:val="22"/>
                        </w:rPr>
                        <m:t>N*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Gulim" w:hAnsi="Cambria Math" w:cs="Calibri"/>
                              <w:i/>
                              <w:sz w:val="22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eastAsia="Gulim" w:hAnsi="Cambria Math" w:cs="Calibri"/>
                                  <w:i/>
                                  <w:sz w:val="22"/>
                                </w:rPr>
                              </m:ctrlPr>
                            </m:funcPr>
                            <m:fName>
                              <m:sSub>
                                <m:sSubPr>
                                  <m:ctrlPr>
                                    <w:rPr>
                                      <w:rFonts w:ascii="Cambria Math" w:eastAsia="Gulim" w:hAnsi="Cambria Math" w:cs="Calibri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Gulim" w:hAnsi="Cambria Math" w:cs="Calibri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Gulim" w:hAnsi="Cambria Math" w:cs="Calibri"/>
                                      <w:sz w:val="22"/>
                                    </w:rPr>
                                    <m:t>2</m:t>
                                  </m:r>
                                </m:sub>
                              </m:sSub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Gulim" w:hAnsi="Cambria Math" w:cs="Calibri"/>
                                      <w:i/>
                                      <w:sz w:val="22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Gulim" w:hAnsi="Cambria Math" w:cs="Calibri"/>
                                          <w:i/>
                                          <w:sz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Gulim" w:hAnsi="Cambria Math" w:cs="Calibri"/>
                                          <w:sz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Gulim" w:hAnsi="Cambria Math" w:cs="Calibri"/>
                                          <w:sz w:val="22"/>
                                        </w:rPr>
                                        <m:t>subchannel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Gulim" w:hAnsi="Cambria Math" w:cs="Calibri"/>
                                          <w:sz w:val="22"/>
                                        </w:rPr>
                                        <m:t>SL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func>
                        </m:e>
                      </m:d>
                    </m:oMath>
                  </m:oMathPara>
                </w:p>
                <w:p w14:paraId="1F784AD1" w14:textId="77777777" w:rsidR="00883A38" w:rsidRDefault="00883A38" w:rsidP="00883A38">
                  <w:pPr>
                    <w:spacing w:after="0"/>
                    <w:jc w:val="both"/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</w:pPr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 xml:space="preserve">Where </w:t>
                  </w:r>
                  <m:oMath>
                    <m:sSubSup>
                      <m:sSubSupPr>
                        <m:ctrlPr>
                          <w:rPr>
                            <w:rFonts w:ascii="Cambria Math" w:eastAsia="Gulim" w:hAnsi="Cambria Math" w:cs="Calibri"/>
                            <w:i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eastAsia="Gulim" w:hAnsi="Cambria Math" w:cs="Calibri"/>
                            <w:sz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Gulim" w:hAnsi="Cambria Math" w:cs="Calibri"/>
                            <w:sz w:val="22"/>
                          </w:rPr>
                          <m:t>subchannel</m:t>
                        </m:r>
                      </m:sub>
                      <m:sup>
                        <m:r>
                          <w:rPr>
                            <w:rFonts w:ascii="Cambria Math" w:eastAsia="Gulim" w:hAnsi="Cambria Math" w:cs="Calibri"/>
                            <w:sz w:val="22"/>
                          </w:rPr>
                          <m:t>SL</m:t>
                        </m:r>
                      </m:sup>
                    </m:sSubSup>
                  </m:oMath>
                  <w:r>
                    <w:rPr>
                      <w:rFonts w:ascii="Times" w:eastAsia="Gulim" w:hAnsi="Times" w:cs="Times"/>
                      <w:i/>
                      <w:sz w:val="18"/>
                      <w:szCs w:val="22"/>
                      <w:lang w:val="en-US" w:eastAsia="ko-KR"/>
                    </w:rPr>
                    <w:t xml:space="preserve"> is provided by the higher layer parameter sl-NumSubchannel.</w:t>
                  </w:r>
                </w:p>
              </w:tc>
            </w:tr>
          </w:tbl>
          <w:p w14:paraId="649B8D0D" w14:textId="6D016E66" w:rsidR="00883A38" w:rsidRDefault="00883A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E5A47FA" w14:textId="109CA611" w:rsidR="00697CCE" w:rsidRDefault="00883A38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to implement the MAC-CE for IUC-Information and IUC-request.</w:t>
            </w:r>
          </w:p>
        </w:tc>
      </w:tr>
      <w:tr w:rsidR="00697CCE" w14:paraId="5B15E5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59DF" w14:textId="77777777" w:rsidR="00697CCE" w:rsidRDefault="00697C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A11F" w14:textId="77777777" w:rsidR="00697CCE" w:rsidRDefault="00697C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CCE" w14:paraId="631606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B6A6E" w14:textId="77777777" w:rsidR="00697CCE" w:rsidRDefault="00B73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EFBFE" w14:textId="79729135" w:rsidR="00697CCE" w:rsidRDefault="00883A38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mplement the MAC-CE for </w:t>
            </w:r>
            <w:r>
              <w:rPr>
                <w:lang w:eastAsia="zh-CN"/>
              </w:rPr>
              <w:t>IUC-Information and IUC-request</w:t>
            </w:r>
            <w:r>
              <w:rPr>
                <w:lang w:eastAsia="zh-CN"/>
              </w:rPr>
              <w:t xml:space="preserve"> in 3.2 and 6.1.3</w:t>
            </w:r>
          </w:p>
        </w:tc>
      </w:tr>
      <w:tr w:rsidR="00697CCE" w14:paraId="7364EF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0DEC3" w14:textId="77777777" w:rsidR="00697CCE" w:rsidRDefault="00697C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EC053" w14:textId="77777777" w:rsidR="00697CCE" w:rsidRDefault="00697C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CCE" w14:paraId="25AFC64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4C3458" w14:textId="77777777" w:rsidR="00697CCE" w:rsidRDefault="00B73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0BBC2" w14:textId="7F907416" w:rsidR="00697CCE" w:rsidRDefault="00883A3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MAC-CE for IUC-Information and IUC-request</w:t>
            </w:r>
            <w:r>
              <w:rPr>
                <w:lang w:eastAsia="zh-CN"/>
              </w:rPr>
              <w:t xml:space="preserve"> is not introduced.</w:t>
            </w:r>
          </w:p>
        </w:tc>
      </w:tr>
      <w:tr w:rsidR="00697CCE" w14:paraId="2563BFA4" w14:textId="77777777">
        <w:tc>
          <w:tcPr>
            <w:tcW w:w="2694" w:type="dxa"/>
            <w:gridSpan w:val="2"/>
          </w:tcPr>
          <w:p w14:paraId="6355DF70" w14:textId="77777777" w:rsidR="00697CCE" w:rsidRDefault="00697C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9C97D" w14:textId="77777777" w:rsidR="00697CCE" w:rsidRDefault="00697C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CCE" w14:paraId="4EAE67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BBBA89" w14:textId="77777777" w:rsidR="00697CCE" w:rsidRDefault="00B73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0104F" w14:textId="77777777" w:rsidR="00697CCE" w:rsidRDefault="00697CCE">
            <w:pPr>
              <w:pStyle w:val="CRCoverPage"/>
              <w:spacing w:after="0"/>
              <w:ind w:left="100"/>
            </w:pPr>
          </w:p>
        </w:tc>
      </w:tr>
      <w:tr w:rsidR="00697CCE" w14:paraId="676B44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72A3B" w14:textId="77777777" w:rsidR="00697CCE" w:rsidRDefault="00697C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BC617" w14:textId="77777777" w:rsidR="00697CCE" w:rsidRDefault="00697C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CCE" w14:paraId="6F416B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FD0C5" w14:textId="77777777" w:rsidR="00697CCE" w:rsidRDefault="00697C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8C1B2" w14:textId="77777777" w:rsidR="00697CCE" w:rsidRDefault="00B737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4BC958" w14:textId="77777777" w:rsidR="00697CCE" w:rsidRDefault="00B737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77FC3A" w14:textId="77777777" w:rsidR="00697CCE" w:rsidRDefault="00697CC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140CF1" w14:textId="77777777" w:rsidR="00697CCE" w:rsidRDefault="00697CCE">
            <w:pPr>
              <w:pStyle w:val="CRCoverPage"/>
              <w:spacing w:after="0"/>
              <w:ind w:left="99"/>
            </w:pPr>
          </w:p>
        </w:tc>
      </w:tr>
      <w:tr w:rsidR="00697CCE" w14:paraId="3F0A39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68B6F" w14:textId="77777777" w:rsidR="00697CCE" w:rsidRDefault="00B73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FEB21" w14:textId="77777777" w:rsidR="00697CCE" w:rsidRDefault="00697C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C279C" w14:textId="63C26747" w:rsidR="00697CCE" w:rsidRDefault="00883A3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83E41" w14:textId="77777777" w:rsidR="00697CCE" w:rsidRDefault="00B737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8E808" w14:textId="77777777" w:rsidR="00697CCE" w:rsidRDefault="00B737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7CCE" w14:paraId="02D00C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A64EA" w14:textId="77777777" w:rsidR="00697CCE" w:rsidRDefault="00B737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3E254D" w14:textId="77777777" w:rsidR="00697CCE" w:rsidRDefault="00697C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9A89B" w14:textId="3400EF3A" w:rsidR="00697CCE" w:rsidRDefault="00883A3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360D89" w14:textId="77777777" w:rsidR="00697CCE" w:rsidRDefault="00B737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228B2" w14:textId="77777777" w:rsidR="00697CCE" w:rsidRDefault="00B737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7CCE" w14:paraId="6CE7CA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A60CF" w14:textId="77777777" w:rsidR="00697CCE" w:rsidRDefault="00B737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086C5" w14:textId="77777777" w:rsidR="00697CCE" w:rsidRDefault="00697C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F0C6E" w14:textId="22E65525" w:rsidR="00697CCE" w:rsidRDefault="00883A3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5C9420" w14:textId="77777777" w:rsidR="00697CCE" w:rsidRDefault="00B737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AB8A5C" w14:textId="77777777" w:rsidR="00697CCE" w:rsidRDefault="00B737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7CCE" w14:paraId="1CB61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5247B" w14:textId="77777777" w:rsidR="00697CCE" w:rsidRDefault="00697CC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953243" w14:textId="77777777" w:rsidR="00697CCE" w:rsidRDefault="00697CCE">
            <w:pPr>
              <w:pStyle w:val="CRCoverPage"/>
              <w:spacing w:after="0"/>
            </w:pPr>
          </w:p>
        </w:tc>
      </w:tr>
      <w:tr w:rsidR="00697CCE" w14:paraId="39E445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41D5C1" w14:textId="77777777" w:rsidR="00697CCE" w:rsidRDefault="00B73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207DC" w14:textId="77777777" w:rsidR="00697CCE" w:rsidRDefault="00697CCE">
            <w:pPr>
              <w:pStyle w:val="CRCoverPage"/>
              <w:spacing w:after="0"/>
              <w:ind w:left="100"/>
            </w:pPr>
          </w:p>
        </w:tc>
      </w:tr>
      <w:tr w:rsidR="00697CCE" w14:paraId="0E3525C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5D9DD5" w14:textId="77777777" w:rsidR="00697CCE" w:rsidRDefault="00697C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7C9A37" w14:textId="77777777" w:rsidR="00697CCE" w:rsidRDefault="00697CC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7CCE" w14:paraId="4B2958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6BEB9" w14:textId="77777777" w:rsidR="00697CCE" w:rsidRDefault="00B73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F95F9" w14:textId="77777777" w:rsidR="00697CCE" w:rsidRDefault="00697CCE">
            <w:pPr>
              <w:pStyle w:val="CRCoverPage"/>
              <w:spacing w:after="0"/>
              <w:ind w:left="100"/>
            </w:pPr>
          </w:p>
        </w:tc>
      </w:tr>
    </w:tbl>
    <w:p w14:paraId="0C2E9DC8" w14:textId="77777777" w:rsidR="00697CCE" w:rsidRDefault="00697CCE">
      <w:pPr>
        <w:pStyle w:val="CRCoverPage"/>
        <w:spacing w:after="0"/>
        <w:rPr>
          <w:sz w:val="8"/>
          <w:szCs w:val="8"/>
        </w:rPr>
      </w:pPr>
    </w:p>
    <w:p w14:paraId="21BB9E09" w14:textId="77777777" w:rsidR="00697CCE" w:rsidRDefault="00697CCE">
      <w:pPr>
        <w:sectPr w:rsidR="00697CC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AA912B" w14:textId="77777777" w:rsidR="00697CCE" w:rsidRDefault="00B73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highlight w:val="yellow"/>
          <w:lang w:eastAsia="zh-CN"/>
        </w:rPr>
      </w:pPr>
      <w:r>
        <w:rPr>
          <w:rFonts w:hint="eastAsia"/>
          <w:i/>
          <w:highlight w:val="yellow"/>
          <w:lang w:eastAsia="zh-CN"/>
        </w:rPr>
        <w:lastRenderedPageBreak/>
        <w:t>S</w:t>
      </w:r>
      <w:r>
        <w:rPr>
          <w:i/>
          <w:highlight w:val="yellow"/>
          <w:lang w:eastAsia="zh-CN"/>
        </w:rPr>
        <w:t>tart of Change</w:t>
      </w:r>
    </w:p>
    <w:p w14:paraId="010EFA2A" w14:textId="77777777" w:rsidR="008B2CEA" w:rsidRPr="008B2CEA" w:rsidRDefault="008B2CEA" w:rsidP="008B2CE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2" w:name="_Toc29239800"/>
      <w:bookmarkStart w:id="3" w:name="_Toc37296154"/>
      <w:bookmarkStart w:id="4" w:name="_Toc46490280"/>
      <w:bookmarkStart w:id="5" w:name="_Toc52751975"/>
      <w:bookmarkStart w:id="6" w:name="_Toc52796437"/>
      <w:bookmarkStart w:id="7" w:name="_Toc83661002"/>
      <w:bookmarkStart w:id="8" w:name="_Toc37296313"/>
      <w:bookmarkStart w:id="9" w:name="_Toc52752139"/>
      <w:bookmarkStart w:id="10" w:name="_Toc83661167"/>
      <w:bookmarkStart w:id="11" w:name="_Toc46490444"/>
      <w:bookmarkStart w:id="12" w:name="_Toc52796601"/>
      <w:r w:rsidRPr="008B2CEA">
        <w:rPr>
          <w:rFonts w:ascii="Arial" w:eastAsia="Times New Roman" w:hAnsi="Arial"/>
          <w:sz w:val="32"/>
          <w:lang w:eastAsia="ja-JP"/>
        </w:rPr>
        <w:t>3.</w:t>
      </w:r>
      <w:r w:rsidRPr="008B2CEA">
        <w:rPr>
          <w:rFonts w:ascii="Arial" w:eastAsia="Times New Roman" w:hAnsi="Arial"/>
          <w:sz w:val="32"/>
          <w:lang w:eastAsia="ko-KR"/>
        </w:rPr>
        <w:t>2</w:t>
      </w:r>
      <w:r w:rsidRPr="008B2CEA">
        <w:rPr>
          <w:rFonts w:ascii="Arial" w:eastAsia="Times New Roman" w:hAnsi="Arial"/>
          <w:sz w:val="32"/>
          <w:lang w:eastAsia="ja-JP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369FBFF3" w14:textId="77777777" w:rsidR="008B2CEA" w:rsidRPr="008B2CEA" w:rsidRDefault="008B2CEA" w:rsidP="008B2CEA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B2CEA">
        <w:rPr>
          <w:rFonts w:eastAsia="Times New Roman"/>
          <w:lang w:eastAsia="ja-JP"/>
        </w:rP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2993AAF1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AP</w:t>
      </w:r>
      <w:r w:rsidRPr="008B2CEA">
        <w:rPr>
          <w:rFonts w:eastAsia="Times New Roman"/>
          <w:lang w:eastAsia="ko-KR"/>
        </w:rPr>
        <w:tab/>
        <w:t>Aperiodic</w:t>
      </w:r>
    </w:p>
    <w:p w14:paraId="2111A071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BFR</w:t>
      </w:r>
      <w:r w:rsidRPr="008B2CEA">
        <w:rPr>
          <w:rFonts w:eastAsia="Times New Roman"/>
          <w:lang w:eastAsia="ko-KR"/>
        </w:rPr>
        <w:tab/>
        <w:t>Beam Failure Recovery</w:t>
      </w:r>
    </w:p>
    <w:p w14:paraId="3C44CE11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BSR</w:t>
      </w:r>
      <w:r w:rsidRPr="008B2CEA">
        <w:rPr>
          <w:rFonts w:eastAsia="Times New Roman"/>
          <w:lang w:eastAsia="ko-KR"/>
        </w:rPr>
        <w:tab/>
        <w:t>Buffer Status Report</w:t>
      </w:r>
    </w:p>
    <w:p w14:paraId="36A232CD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BWP</w:t>
      </w:r>
      <w:r w:rsidRPr="008B2CEA">
        <w:rPr>
          <w:rFonts w:eastAsia="Times New Roman"/>
          <w:lang w:eastAsia="ko-KR"/>
        </w:rPr>
        <w:tab/>
        <w:t>Bandwidth Part</w:t>
      </w:r>
    </w:p>
    <w:p w14:paraId="0783A709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CE</w:t>
      </w:r>
      <w:r w:rsidRPr="008B2CEA">
        <w:rPr>
          <w:rFonts w:eastAsia="Times New Roman"/>
          <w:lang w:eastAsia="ko-KR"/>
        </w:rPr>
        <w:tab/>
        <w:t>Control Element</w:t>
      </w:r>
    </w:p>
    <w:p w14:paraId="60ABBF76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noProof/>
          <w:lang w:eastAsia="ja-JP"/>
        </w:rPr>
      </w:pPr>
      <w:r w:rsidRPr="008B2CEA">
        <w:rPr>
          <w:rFonts w:eastAsia="Times New Roman"/>
          <w:noProof/>
          <w:lang w:eastAsia="ja-JP"/>
        </w:rPr>
        <w:t>CG</w:t>
      </w:r>
      <w:r w:rsidRPr="008B2CEA">
        <w:rPr>
          <w:rFonts w:eastAsia="Times New Roman"/>
          <w:noProof/>
          <w:lang w:eastAsia="ja-JP"/>
        </w:rPr>
        <w:tab/>
        <w:t>Cell Group</w:t>
      </w:r>
    </w:p>
    <w:p w14:paraId="37DCFEBD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Malgun Gothic"/>
          <w:lang w:eastAsia="ko-KR"/>
        </w:rPr>
      </w:pPr>
      <w:r w:rsidRPr="008B2CEA">
        <w:rPr>
          <w:rFonts w:eastAsia="Times New Roman"/>
          <w:lang w:eastAsia="ko-KR"/>
        </w:rPr>
        <w:t>CI-RNTI</w:t>
      </w:r>
      <w:r w:rsidRPr="008B2CEA">
        <w:rPr>
          <w:rFonts w:eastAsia="Times New Roman"/>
          <w:lang w:eastAsia="ko-KR"/>
        </w:rPr>
        <w:tab/>
        <w:t>Cancellation Indication RNTI</w:t>
      </w:r>
    </w:p>
    <w:p w14:paraId="34256F94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CSI</w:t>
      </w:r>
      <w:r w:rsidRPr="008B2CEA">
        <w:rPr>
          <w:rFonts w:eastAsia="Times New Roman"/>
          <w:lang w:eastAsia="ko-KR"/>
        </w:rPr>
        <w:tab/>
        <w:t>Channel State Information</w:t>
      </w:r>
    </w:p>
    <w:p w14:paraId="1B364F38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CSI-IM</w:t>
      </w:r>
      <w:r w:rsidRPr="008B2CEA">
        <w:rPr>
          <w:rFonts w:eastAsia="Times New Roman"/>
          <w:lang w:eastAsia="ko-KR"/>
        </w:rPr>
        <w:tab/>
        <w:t>CSI Interference Measurement</w:t>
      </w:r>
    </w:p>
    <w:p w14:paraId="0D89D1A4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CSI-RS</w:t>
      </w:r>
      <w:r w:rsidRPr="008B2CEA">
        <w:rPr>
          <w:rFonts w:eastAsia="Times New Roman"/>
          <w:lang w:eastAsia="ko-KR"/>
        </w:rPr>
        <w:tab/>
        <w:t>CSI Reference Signal</w:t>
      </w:r>
    </w:p>
    <w:p w14:paraId="7B3C4030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CS-RNTI</w:t>
      </w:r>
      <w:r w:rsidRPr="008B2CEA">
        <w:rPr>
          <w:rFonts w:eastAsia="Times New Roman"/>
          <w:lang w:eastAsia="ko-KR"/>
        </w:rPr>
        <w:tab/>
        <w:t>Configured Scheduling RNTI</w:t>
      </w:r>
    </w:p>
    <w:p w14:paraId="517779CE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zh-CN"/>
        </w:rPr>
        <w:t>DAPS</w:t>
      </w:r>
      <w:r w:rsidRPr="008B2CEA">
        <w:rPr>
          <w:rFonts w:eastAsia="Times New Roman"/>
          <w:lang w:eastAsia="zh-CN"/>
        </w:rPr>
        <w:tab/>
        <w:t>Dual Active Protocol Stack</w:t>
      </w:r>
    </w:p>
    <w:p w14:paraId="6F88C427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DCP</w:t>
      </w:r>
      <w:r w:rsidRPr="008B2CEA">
        <w:rPr>
          <w:rFonts w:eastAsia="Times New Roman"/>
          <w:lang w:eastAsia="ko-KR"/>
        </w:rPr>
        <w:tab/>
        <w:t>DCI with CRC scrambled by PS-RNTI</w:t>
      </w:r>
    </w:p>
    <w:p w14:paraId="6CD9F0B8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DL-PRS</w:t>
      </w:r>
      <w:r w:rsidRPr="008B2CEA">
        <w:rPr>
          <w:rFonts w:eastAsia="Times New Roman"/>
          <w:lang w:eastAsia="ko-KR"/>
        </w:rPr>
        <w:tab/>
      </w:r>
      <w:proofErr w:type="spellStart"/>
      <w:r w:rsidRPr="008B2CEA">
        <w:rPr>
          <w:rFonts w:eastAsia="Times New Roman"/>
          <w:lang w:eastAsia="ko-KR"/>
        </w:rPr>
        <w:t>DownLink</w:t>
      </w:r>
      <w:proofErr w:type="spellEnd"/>
      <w:r w:rsidRPr="008B2CEA">
        <w:rPr>
          <w:rFonts w:eastAsia="Times New Roman"/>
          <w:lang w:eastAsia="ko-KR"/>
        </w:rPr>
        <w:t>-Positioning Reference Signal</w:t>
      </w:r>
    </w:p>
    <w:p w14:paraId="7FF4BA0D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IAB</w:t>
      </w:r>
      <w:r w:rsidRPr="008B2CEA">
        <w:rPr>
          <w:rFonts w:eastAsia="Times New Roman"/>
          <w:lang w:eastAsia="ko-KR"/>
        </w:rPr>
        <w:tab/>
        <w:t>Integrated Access and Backhaul</w:t>
      </w:r>
    </w:p>
    <w:p w14:paraId="6A92849F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INT-RNTI</w:t>
      </w:r>
      <w:r w:rsidRPr="008B2CEA">
        <w:rPr>
          <w:rFonts w:eastAsia="Times New Roman"/>
          <w:lang w:eastAsia="ko-KR"/>
        </w:rPr>
        <w:tab/>
        <w:t>Interruption RNTI</w:t>
      </w:r>
    </w:p>
    <w:p w14:paraId="11F6CA5D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LBT</w:t>
      </w:r>
      <w:r w:rsidRPr="008B2CEA">
        <w:rPr>
          <w:rFonts w:eastAsia="Times New Roman"/>
          <w:lang w:eastAsia="ko-KR"/>
        </w:rPr>
        <w:tab/>
        <w:t>Listen Before Talk</w:t>
      </w:r>
    </w:p>
    <w:p w14:paraId="43BE1C44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LCG</w:t>
      </w:r>
      <w:r w:rsidRPr="008B2CEA">
        <w:rPr>
          <w:rFonts w:eastAsia="Times New Roman"/>
          <w:lang w:eastAsia="ko-KR"/>
        </w:rPr>
        <w:tab/>
        <w:t>Logical Channel Group</w:t>
      </w:r>
    </w:p>
    <w:p w14:paraId="6F4F254E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LCP</w:t>
      </w:r>
      <w:r w:rsidRPr="008B2CEA">
        <w:rPr>
          <w:rFonts w:eastAsia="Times New Roman"/>
          <w:lang w:eastAsia="ko-KR"/>
        </w:rPr>
        <w:tab/>
        <w:t>Logical Channel Prioritization</w:t>
      </w:r>
    </w:p>
    <w:p w14:paraId="4A5721EA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MCG</w:t>
      </w:r>
      <w:r w:rsidRPr="008B2CEA">
        <w:rPr>
          <w:rFonts w:eastAsia="Times New Roman"/>
          <w:lang w:eastAsia="ko-KR"/>
        </w:rPr>
        <w:tab/>
        <w:t>Master Cell Group</w:t>
      </w:r>
    </w:p>
    <w:p w14:paraId="0BBCDC29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ja-JP"/>
        </w:rPr>
      </w:pPr>
      <w:r w:rsidRPr="008B2CEA">
        <w:rPr>
          <w:rFonts w:eastAsia="Times New Roman"/>
          <w:lang w:eastAsia="ja-JP"/>
        </w:rPr>
        <w:t>MPE</w:t>
      </w:r>
      <w:r w:rsidRPr="008B2CEA">
        <w:rPr>
          <w:rFonts w:eastAsia="Times New Roman"/>
          <w:lang w:eastAsia="ja-JP"/>
        </w:rPr>
        <w:tab/>
        <w:t>Maximum Permissible Exposure</w:t>
      </w:r>
    </w:p>
    <w:p w14:paraId="6756D5AD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NUL</w:t>
      </w:r>
      <w:r w:rsidRPr="008B2CEA">
        <w:rPr>
          <w:rFonts w:eastAsia="Times New Roman"/>
          <w:lang w:eastAsia="ko-KR"/>
        </w:rPr>
        <w:tab/>
        <w:t>Normal Uplink</w:t>
      </w:r>
    </w:p>
    <w:p w14:paraId="09504450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NZP CSI-RS</w:t>
      </w:r>
      <w:r w:rsidRPr="008B2CEA">
        <w:rPr>
          <w:rFonts w:eastAsia="Times New Roman"/>
          <w:lang w:eastAsia="ko-KR"/>
        </w:rPr>
        <w:tab/>
        <w:t>Non-Zero Power CSI-RS</w:t>
      </w:r>
    </w:p>
    <w:p w14:paraId="67596B34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Malgun Gothic"/>
          <w:lang w:eastAsia="ko-KR"/>
        </w:rPr>
      </w:pPr>
      <w:r w:rsidRPr="008B2CEA">
        <w:rPr>
          <w:rFonts w:eastAsia="Malgun Gothic"/>
          <w:lang w:eastAsia="ko-KR"/>
        </w:rPr>
        <w:t>PDB</w:t>
      </w:r>
      <w:r w:rsidRPr="008B2CEA">
        <w:rPr>
          <w:rFonts w:eastAsia="Malgun Gothic"/>
          <w:lang w:eastAsia="ko-KR"/>
        </w:rPr>
        <w:tab/>
        <w:t>Packet Delay Budget</w:t>
      </w:r>
    </w:p>
    <w:p w14:paraId="6C72A84B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PHR</w:t>
      </w:r>
      <w:r w:rsidRPr="008B2CEA">
        <w:rPr>
          <w:rFonts w:eastAsia="Times New Roman"/>
          <w:lang w:eastAsia="ko-KR"/>
        </w:rPr>
        <w:tab/>
        <w:t>Power Headroom Report</w:t>
      </w:r>
    </w:p>
    <w:p w14:paraId="05AF2F80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ja-JP"/>
        </w:rPr>
        <w:t>PS-RNTI</w:t>
      </w:r>
      <w:r w:rsidRPr="008B2CEA">
        <w:rPr>
          <w:rFonts w:eastAsia="Times New Roman"/>
          <w:lang w:eastAsia="ja-JP"/>
        </w:rPr>
        <w:tab/>
        <w:t>Power Saving RNTI</w:t>
      </w:r>
    </w:p>
    <w:p w14:paraId="2CBDE47E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PTAG</w:t>
      </w:r>
      <w:r w:rsidRPr="008B2CEA">
        <w:rPr>
          <w:rFonts w:eastAsia="Times New Roman"/>
          <w:lang w:eastAsia="ko-KR"/>
        </w:rPr>
        <w:tab/>
        <w:t>Primary Timing Advance Group</w:t>
      </w:r>
    </w:p>
    <w:p w14:paraId="0BF388F3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QCL</w:t>
      </w:r>
      <w:r w:rsidRPr="008B2CEA">
        <w:rPr>
          <w:rFonts w:eastAsia="Times New Roman"/>
          <w:lang w:eastAsia="ko-KR"/>
        </w:rPr>
        <w:tab/>
        <w:t>Quasi-colocation</w:t>
      </w:r>
    </w:p>
    <w:p w14:paraId="18D97738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RS</w:t>
      </w:r>
      <w:r w:rsidRPr="008B2CEA">
        <w:rPr>
          <w:rFonts w:eastAsia="Times New Roman"/>
          <w:lang w:eastAsia="ko-KR"/>
        </w:rPr>
        <w:tab/>
        <w:t>Reference Signal</w:t>
      </w:r>
    </w:p>
    <w:p w14:paraId="69BF67DF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SCG</w:t>
      </w:r>
      <w:r w:rsidRPr="008B2CEA">
        <w:rPr>
          <w:rFonts w:eastAsia="Times New Roman"/>
          <w:lang w:eastAsia="ko-KR"/>
        </w:rPr>
        <w:tab/>
        <w:t>Secondary Cell Group</w:t>
      </w:r>
    </w:p>
    <w:p w14:paraId="6F00CF9E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SFI-RNTI</w:t>
      </w:r>
      <w:r w:rsidRPr="008B2CEA">
        <w:rPr>
          <w:rFonts w:eastAsia="Times New Roman"/>
          <w:lang w:eastAsia="ko-KR"/>
        </w:rPr>
        <w:tab/>
        <w:t>Slot Format Indication RNTI</w:t>
      </w:r>
    </w:p>
    <w:p w14:paraId="0D29D909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SI</w:t>
      </w:r>
      <w:r w:rsidRPr="008B2CEA">
        <w:rPr>
          <w:rFonts w:eastAsia="Times New Roman"/>
          <w:lang w:eastAsia="ko-KR"/>
        </w:rPr>
        <w:tab/>
        <w:t>System Information</w:t>
      </w:r>
    </w:p>
    <w:p w14:paraId="1977F2D5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noProof/>
          <w:lang w:eastAsia="ja-JP"/>
        </w:rPr>
      </w:pPr>
      <w:r w:rsidRPr="008B2CEA">
        <w:rPr>
          <w:rFonts w:eastAsia="Times New Roman"/>
          <w:noProof/>
          <w:lang w:eastAsia="ja-JP"/>
        </w:rPr>
        <w:t>SL-RNTI</w:t>
      </w:r>
      <w:r w:rsidRPr="008B2CEA">
        <w:rPr>
          <w:rFonts w:eastAsia="Times New Roman"/>
          <w:noProof/>
          <w:lang w:eastAsia="ja-JP"/>
        </w:rPr>
        <w:tab/>
        <w:t>Sidelink RNTI</w:t>
      </w:r>
    </w:p>
    <w:p w14:paraId="29AB9093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noProof/>
          <w:lang w:eastAsia="ja-JP"/>
        </w:rPr>
        <w:t>SLCS-RNTI</w:t>
      </w:r>
      <w:r w:rsidRPr="008B2CEA">
        <w:rPr>
          <w:rFonts w:eastAsia="Times New Roman"/>
          <w:noProof/>
          <w:lang w:eastAsia="ja-JP"/>
        </w:rPr>
        <w:tab/>
        <w:t xml:space="preserve">Sidelink </w:t>
      </w:r>
      <w:r w:rsidRPr="008B2CEA">
        <w:rPr>
          <w:rFonts w:eastAsia="Times New Roman"/>
          <w:lang w:eastAsia="ko-KR"/>
        </w:rPr>
        <w:t xml:space="preserve">Configured Scheduling </w:t>
      </w:r>
      <w:r w:rsidRPr="008B2CEA">
        <w:rPr>
          <w:rFonts w:eastAsia="Times New Roman"/>
          <w:noProof/>
          <w:lang w:eastAsia="ja-JP"/>
        </w:rPr>
        <w:t>RNTI</w:t>
      </w:r>
    </w:p>
    <w:p w14:paraId="35D61DE9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proofErr w:type="spellStart"/>
      <w:r w:rsidRPr="008B2CEA">
        <w:rPr>
          <w:rFonts w:eastAsia="Times New Roman"/>
          <w:lang w:eastAsia="ko-KR"/>
        </w:rPr>
        <w:t>SpCell</w:t>
      </w:r>
      <w:proofErr w:type="spellEnd"/>
      <w:r w:rsidRPr="008B2CEA">
        <w:rPr>
          <w:rFonts w:eastAsia="Times New Roman"/>
          <w:lang w:eastAsia="ko-KR"/>
        </w:rPr>
        <w:tab/>
        <w:t>Special Cell</w:t>
      </w:r>
    </w:p>
    <w:p w14:paraId="72464A8F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SP</w:t>
      </w:r>
      <w:r w:rsidRPr="008B2CEA">
        <w:rPr>
          <w:rFonts w:eastAsia="Times New Roman"/>
          <w:lang w:eastAsia="ko-KR"/>
        </w:rPr>
        <w:tab/>
        <w:t>Semi-Persistent</w:t>
      </w:r>
    </w:p>
    <w:p w14:paraId="0DA744C4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val="fi-FI" w:eastAsia="ko-KR"/>
        </w:rPr>
      </w:pPr>
      <w:r w:rsidRPr="008B2CEA">
        <w:rPr>
          <w:rFonts w:eastAsia="Times New Roman"/>
          <w:lang w:val="fi-FI" w:eastAsia="ko-KR"/>
        </w:rPr>
        <w:t>SP-CSI-RNTI</w:t>
      </w:r>
      <w:r w:rsidRPr="008B2CEA">
        <w:rPr>
          <w:rFonts w:eastAsia="Times New Roman"/>
          <w:lang w:val="fi-FI" w:eastAsia="ko-KR"/>
        </w:rPr>
        <w:tab/>
        <w:t>Semi-Persistent CSI RNTI</w:t>
      </w:r>
    </w:p>
    <w:p w14:paraId="6505CD92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SPS</w:t>
      </w:r>
      <w:r w:rsidRPr="008B2CEA">
        <w:rPr>
          <w:rFonts w:eastAsia="Times New Roman"/>
          <w:lang w:eastAsia="ko-KR"/>
        </w:rPr>
        <w:tab/>
        <w:t>Semi-Persistent Scheduling</w:t>
      </w:r>
    </w:p>
    <w:p w14:paraId="2AAC46FD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SR</w:t>
      </w:r>
      <w:r w:rsidRPr="008B2CEA">
        <w:rPr>
          <w:rFonts w:eastAsia="Times New Roman"/>
          <w:lang w:eastAsia="ko-KR"/>
        </w:rPr>
        <w:tab/>
        <w:t>Scheduling Request</w:t>
      </w:r>
    </w:p>
    <w:p w14:paraId="2E2C0F6F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SS</w:t>
      </w:r>
      <w:r w:rsidRPr="008B2CEA">
        <w:rPr>
          <w:rFonts w:eastAsia="Times New Roman"/>
          <w:lang w:eastAsia="ko-KR"/>
        </w:rPr>
        <w:tab/>
        <w:t>Synchronization Signals</w:t>
      </w:r>
    </w:p>
    <w:p w14:paraId="6B58DFA7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SSB</w:t>
      </w:r>
      <w:r w:rsidRPr="008B2CEA">
        <w:rPr>
          <w:rFonts w:eastAsia="Times New Roman"/>
          <w:lang w:eastAsia="ko-KR"/>
        </w:rPr>
        <w:tab/>
        <w:t>Synchronization Signal Block</w:t>
      </w:r>
    </w:p>
    <w:p w14:paraId="4B88EAB3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STAG</w:t>
      </w:r>
      <w:r w:rsidRPr="008B2CEA">
        <w:rPr>
          <w:rFonts w:eastAsia="Times New Roman"/>
          <w:lang w:eastAsia="ko-KR"/>
        </w:rPr>
        <w:tab/>
        <w:t>Secondary Timing Advance Group</w:t>
      </w:r>
    </w:p>
    <w:p w14:paraId="5EA0B78E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ja-JP"/>
        </w:rPr>
      </w:pPr>
      <w:r w:rsidRPr="008B2CEA">
        <w:rPr>
          <w:rFonts w:eastAsia="Times New Roman"/>
          <w:lang w:eastAsia="ja-JP"/>
        </w:rPr>
        <w:t>SUL</w:t>
      </w:r>
      <w:r w:rsidRPr="008B2CEA">
        <w:rPr>
          <w:rFonts w:eastAsia="Times New Roman"/>
          <w:lang w:eastAsia="ja-JP"/>
        </w:rPr>
        <w:tab/>
        <w:t>Supplementary Uplink</w:t>
      </w:r>
    </w:p>
    <w:p w14:paraId="56AEBD51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TAG</w:t>
      </w:r>
      <w:r w:rsidRPr="008B2CEA">
        <w:rPr>
          <w:rFonts w:eastAsia="Times New Roman"/>
          <w:lang w:eastAsia="ko-KR"/>
        </w:rPr>
        <w:tab/>
        <w:t>Timing Advance Group</w:t>
      </w:r>
    </w:p>
    <w:p w14:paraId="08A1BA80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TCI</w:t>
      </w:r>
      <w:r w:rsidRPr="008B2CEA">
        <w:rPr>
          <w:rFonts w:eastAsia="Times New Roman"/>
          <w:lang w:eastAsia="ko-KR"/>
        </w:rPr>
        <w:tab/>
        <w:t>Transmission Configuration Indicator</w:t>
      </w:r>
    </w:p>
    <w:p w14:paraId="3F7C6D75" w14:textId="6C1B1F1E" w:rsid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ins w:id="13" w:author="OPPO (Qianxi)" w:date="2022-03-09T09:14:00Z"/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TPC-SRS-RNTI</w:t>
      </w:r>
      <w:r w:rsidRPr="008B2CEA">
        <w:rPr>
          <w:rFonts w:eastAsia="Times New Roman"/>
          <w:lang w:eastAsia="ko-KR"/>
        </w:rPr>
        <w:tab/>
        <w:t>Transmit Power Control-Sounding Reference Signal-RNTI</w:t>
      </w:r>
    </w:p>
    <w:p w14:paraId="6785C3BF" w14:textId="270243BA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lang w:eastAsia="zh-CN"/>
          <w:rPrChange w:id="14" w:author="OPPO (Qianxi)" w:date="2022-03-09T09:14:00Z">
            <w:rPr>
              <w:rFonts w:eastAsia="Times New Roman"/>
              <w:lang w:eastAsia="ko-KR"/>
            </w:rPr>
          </w:rPrChange>
        </w:rPr>
      </w:pPr>
      <w:ins w:id="15" w:author="OPPO (Qianxi)" w:date="2022-03-09T09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RIV</w:t>
        </w:r>
        <w:r>
          <w:rPr>
            <w:lang w:eastAsia="zh-CN"/>
          </w:rPr>
          <w:tab/>
        </w:r>
      </w:ins>
      <w:ins w:id="16" w:author="OPPO (Qianxi)" w:date="2022-03-09T09:17:00Z">
        <w:r w:rsidR="00EB328D">
          <w:rPr>
            <w:lang w:eastAsia="zh-CN"/>
          </w:rPr>
          <w:t xml:space="preserve">Time </w:t>
        </w:r>
        <w:r w:rsidR="00EB328D" w:rsidRPr="00EB328D">
          <w:rPr>
            <w:lang w:eastAsia="zh-CN"/>
          </w:rPr>
          <w:t xml:space="preserve">Resource </w:t>
        </w:r>
        <w:r w:rsidR="00EB328D">
          <w:rPr>
            <w:lang w:eastAsia="zh-CN"/>
          </w:rPr>
          <w:t>I</w:t>
        </w:r>
        <w:r w:rsidR="00EB328D" w:rsidRPr="00EB328D">
          <w:rPr>
            <w:lang w:eastAsia="zh-CN"/>
          </w:rPr>
          <w:t xml:space="preserve">ndicator </w:t>
        </w:r>
        <w:r w:rsidR="00EB328D">
          <w:rPr>
            <w:lang w:eastAsia="zh-CN"/>
          </w:rPr>
          <w:t>V</w:t>
        </w:r>
        <w:r w:rsidR="00EB328D" w:rsidRPr="00EB328D">
          <w:rPr>
            <w:lang w:eastAsia="zh-CN"/>
          </w:rPr>
          <w:t>alue</w:t>
        </w:r>
      </w:ins>
    </w:p>
    <w:p w14:paraId="237FFABF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UCI</w:t>
      </w:r>
      <w:r w:rsidRPr="008B2CEA">
        <w:rPr>
          <w:rFonts w:eastAsia="Times New Roman"/>
          <w:lang w:eastAsia="ko-KR"/>
        </w:rPr>
        <w:tab/>
        <w:t>Uplink Control Information</w:t>
      </w:r>
    </w:p>
    <w:p w14:paraId="7FC331AC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spacing w:after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V2X</w:t>
      </w:r>
      <w:r w:rsidRPr="008B2CEA">
        <w:rPr>
          <w:rFonts w:eastAsia="Times New Roman"/>
          <w:lang w:eastAsia="ko-KR"/>
        </w:rPr>
        <w:tab/>
        <w:t>Vehicle-to-Everything</w:t>
      </w:r>
    </w:p>
    <w:p w14:paraId="7E558DD7" w14:textId="77777777" w:rsidR="008B2CEA" w:rsidRPr="008B2CEA" w:rsidRDefault="008B2CEA" w:rsidP="008B2CEA">
      <w:pPr>
        <w:keepLines/>
        <w:overflowPunct w:val="0"/>
        <w:autoSpaceDE w:val="0"/>
        <w:autoSpaceDN w:val="0"/>
        <w:adjustRightInd w:val="0"/>
        <w:ind w:left="2268" w:hanging="1984"/>
        <w:textAlignment w:val="baseline"/>
        <w:rPr>
          <w:rFonts w:eastAsia="Times New Roman"/>
          <w:lang w:eastAsia="ko-KR"/>
        </w:rPr>
      </w:pPr>
      <w:r w:rsidRPr="008B2CEA">
        <w:rPr>
          <w:rFonts w:eastAsia="Times New Roman"/>
          <w:lang w:eastAsia="ko-KR"/>
        </w:rPr>
        <w:t>ZP CSI-RS</w:t>
      </w:r>
      <w:r w:rsidRPr="008B2CEA">
        <w:rPr>
          <w:rFonts w:eastAsia="Times New Roman"/>
          <w:lang w:eastAsia="ko-KR"/>
        </w:rPr>
        <w:tab/>
        <w:t>Zero Power CSI-RS</w:t>
      </w:r>
    </w:p>
    <w:p w14:paraId="3D7D74AC" w14:textId="10F1D2A3" w:rsidR="008B2CEA" w:rsidRPr="008B2CEA" w:rsidRDefault="008B2CEA" w:rsidP="008B2CEA"/>
    <w:p w14:paraId="282A7D20" w14:textId="234DA06A" w:rsidR="008B2CEA" w:rsidRPr="008B2CEA" w:rsidRDefault="008B2CEA" w:rsidP="008B2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 w:rsidRPr="008B2CEA">
        <w:rPr>
          <w:rFonts w:hint="eastAsia"/>
          <w:i/>
          <w:highlight w:val="yellow"/>
          <w:lang w:eastAsia="zh-CN"/>
        </w:rPr>
        <w:t>N</w:t>
      </w:r>
      <w:r w:rsidRPr="008B2CEA">
        <w:rPr>
          <w:i/>
          <w:highlight w:val="yellow"/>
          <w:lang w:eastAsia="zh-CN"/>
        </w:rPr>
        <w:t>ext Change</w:t>
      </w:r>
    </w:p>
    <w:p w14:paraId="6B8FE68D" w14:textId="04C966E8" w:rsidR="00697CCE" w:rsidRDefault="00B737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" w:author="OPPO (Qianxi)" w:date="2022-03-07T16:04:00Z"/>
          <w:rFonts w:ascii="Arial" w:eastAsia="Times New Roman" w:hAnsi="Arial"/>
          <w:sz w:val="24"/>
          <w:lang w:eastAsia="ko-KR"/>
        </w:rPr>
      </w:pPr>
      <w:ins w:id="18" w:author="OPPO (Qianxi)" w:date="2022-03-07T16:04:00Z">
        <w:r>
          <w:rPr>
            <w:rFonts w:ascii="Arial" w:eastAsia="Times New Roman" w:hAnsi="Arial"/>
            <w:sz w:val="24"/>
            <w:lang w:eastAsia="ko-KR"/>
          </w:rPr>
          <w:lastRenderedPageBreak/>
          <w:t>6.1.3.x1</w:t>
        </w:r>
        <w:r>
          <w:rPr>
            <w:rFonts w:ascii="Arial" w:eastAsia="Times New Roman" w:hAnsi="Arial"/>
            <w:sz w:val="24"/>
            <w:lang w:eastAsia="ko-KR"/>
          </w:rPr>
          <w:tab/>
          <w:t xml:space="preserve">Inter-UE </w:t>
        </w:r>
        <w:proofErr w:type="spellStart"/>
        <w:r>
          <w:rPr>
            <w:rFonts w:ascii="Arial" w:eastAsia="Times New Roman" w:hAnsi="Arial"/>
            <w:sz w:val="24"/>
            <w:lang w:eastAsia="ko-KR"/>
          </w:rPr>
          <w:t>Coordiantion</w:t>
        </w:r>
        <w:proofErr w:type="spellEnd"/>
        <w:r>
          <w:rPr>
            <w:rFonts w:ascii="Arial" w:eastAsia="Times New Roman" w:hAnsi="Arial"/>
            <w:sz w:val="24"/>
            <w:lang w:eastAsia="ko-KR"/>
          </w:rPr>
          <w:t xml:space="preserve"> Information MAC CE</w:t>
        </w:r>
        <w:bookmarkEnd w:id="8"/>
        <w:bookmarkEnd w:id="9"/>
        <w:bookmarkEnd w:id="10"/>
        <w:bookmarkEnd w:id="11"/>
        <w:bookmarkEnd w:id="12"/>
      </w:ins>
    </w:p>
    <w:p w14:paraId="0A8C9774" w14:textId="77777777" w:rsidR="00697CCE" w:rsidRDefault="00B737A3">
      <w:pPr>
        <w:overflowPunct w:val="0"/>
        <w:autoSpaceDE w:val="0"/>
        <w:autoSpaceDN w:val="0"/>
        <w:adjustRightInd w:val="0"/>
        <w:textAlignment w:val="baseline"/>
        <w:rPr>
          <w:ins w:id="19" w:author="OPPO (Qianxi)" w:date="2022-03-07T16:04:00Z"/>
          <w:rFonts w:eastAsia="Times New Roman"/>
          <w:lang w:eastAsia="ko-KR"/>
        </w:rPr>
      </w:pPr>
      <w:ins w:id="20" w:author="OPPO (Qianxi)" w:date="2022-03-07T16:04:00Z">
        <w:r>
          <w:rPr>
            <w:rFonts w:eastAsia="Times New Roman"/>
            <w:lang w:eastAsia="ko-KR"/>
          </w:rPr>
          <w:t xml:space="preserve">The Inter-UE Coordination Information MAC CE is identified by a MAC </w:t>
        </w:r>
        <w:proofErr w:type="spellStart"/>
        <w:r>
          <w:rPr>
            <w:rFonts w:eastAsia="Times New Roman"/>
            <w:lang w:eastAsia="ko-KR"/>
          </w:rPr>
          <w:t>subheader</w:t>
        </w:r>
        <w:proofErr w:type="spellEnd"/>
        <w:r>
          <w:rPr>
            <w:rFonts w:eastAsia="Times New Roman"/>
            <w:lang w:eastAsia="ko-KR"/>
          </w:rPr>
          <w:t xml:space="preserve"> with LCID as specified in Table 6.2.4-1. It has a variable size with following fields:</w:t>
        </w:r>
      </w:ins>
    </w:p>
    <w:p w14:paraId="6E237BCF" w14:textId="2F44A2BF" w:rsidR="00697CCE" w:rsidRPr="00883A38" w:rsidRDefault="00B737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OPPO (Qianxi)" w:date="2022-03-07T16:04:00Z"/>
          <w:rFonts w:eastAsia="宋体"/>
          <w:lang w:eastAsia="zh-CN"/>
        </w:rPr>
      </w:pPr>
      <w:ins w:id="22" w:author="OPPO (Qianxi)" w:date="2022-03-07T16:04:00Z">
        <w:r>
          <w:rPr>
            <w:rFonts w:eastAsia="Times New Roman"/>
            <w:lang w:eastAsia="ja-JP"/>
          </w:rPr>
          <w:t>-</w:t>
        </w:r>
        <w:r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ko-KR"/>
          </w:rPr>
          <w:t>RT</w:t>
        </w:r>
        <w:r>
          <w:rPr>
            <w:rFonts w:eastAsia="Times New Roman"/>
            <w:lang w:eastAsia="ja-JP"/>
          </w:rPr>
          <w:t>: This field in</w:t>
        </w:r>
        <w:r w:rsidRPr="00883A38">
          <w:rPr>
            <w:rFonts w:eastAsia="Times New Roman"/>
            <w:lang w:eastAsia="ja-JP"/>
          </w:rPr>
          <w:t xml:space="preserve">dicates the resource set type, i.e., </w:t>
        </w:r>
        <w:bookmarkStart w:id="23" w:name="OLE_LINK6"/>
        <w:r w:rsidRPr="00883A38">
          <w:rPr>
            <w:rFonts w:eastAsia="Times New Roman"/>
            <w:lang w:eastAsia="ja-JP"/>
          </w:rPr>
          <w:t xml:space="preserve">preferred resource </w:t>
        </w:r>
        <w:bookmarkEnd w:id="23"/>
        <w:r w:rsidRPr="00883A38">
          <w:rPr>
            <w:rFonts w:eastAsia="Times New Roman"/>
            <w:lang w:eastAsia="ja-JP"/>
          </w:rPr>
          <w:t xml:space="preserve">set or non-preferred resource set, </w:t>
        </w:r>
        <w:r w:rsidRPr="00883A38">
          <w:rPr>
            <w:rFonts w:eastAsia="宋体"/>
            <w:lang w:eastAsia="zh-CN"/>
          </w:rPr>
          <w:t xml:space="preserve">as the codepoint value of the SCI </w:t>
        </w:r>
      </w:ins>
      <w:ins w:id="24" w:author="OPPO (Qianxi)" w:date="2022-03-09T17:00:00Z">
        <w:r w:rsidR="004707F0" w:rsidRPr="00883A38">
          <w:rPr>
            <w:rFonts w:eastAsia="宋体"/>
            <w:lang w:eastAsia="zh-CN"/>
          </w:rPr>
          <w:t xml:space="preserve">format 2-C </w:t>
        </w:r>
      </w:ins>
      <w:proofErr w:type="spellStart"/>
      <w:ins w:id="25" w:author="OPPO (Qianxi)" w:date="2022-03-07T16:04:00Z">
        <w:r w:rsidRPr="00883A38">
          <w:rPr>
            <w:rFonts w:eastAsia="宋体"/>
            <w:i/>
            <w:lang w:eastAsia="zh-CN"/>
          </w:rPr>
          <w:t>resourceSetType</w:t>
        </w:r>
        <w:proofErr w:type="spellEnd"/>
        <w:r w:rsidRPr="00883A38">
          <w:rPr>
            <w:rFonts w:eastAsia="宋体"/>
            <w:lang w:eastAsia="zh-CN"/>
          </w:rPr>
          <w:t xml:space="preserve"> field as specified in TS 38.212 [9].</w:t>
        </w:r>
      </w:ins>
    </w:p>
    <w:p w14:paraId="749CACFA" w14:textId="5FCDEC81" w:rsidR="00697CCE" w:rsidRPr="00883A38" w:rsidRDefault="00B737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OPPO (Qianxi)" w:date="2022-03-07T16:04:00Z"/>
          <w:lang w:eastAsia="zh-CN"/>
        </w:rPr>
      </w:pPr>
      <w:ins w:id="27" w:author="OPPO (Qianxi)" w:date="2022-03-07T16:04:00Z">
        <w:r w:rsidRPr="00883A38">
          <w:rPr>
            <w:rFonts w:eastAsia="Times New Roman"/>
            <w:lang w:eastAsia="ja-JP"/>
          </w:rPr>
          <w:t>-</w:t>
        </w:r>
        <w:r w:rsidRPr="00883A38">
          <w:rPr>
            <w:rFonts w:eastAsia="Times New Roman"/>
            <w:lang w:eastAsia="ja-JP"/>
          </w:rPr>
          <w:tab/>
        </w:r>
      </w:ins>
      <w:ins w:id="28" w:author="OPPO (Qianxi)" w:date="2022-03-09T09:06:00Z">
        <w:r w:rsidR="008B2CEA" w:rsidRPr="00883A38">
          <w:rPr>
            <w:rFonts w:eastAsia="Times New Roman"/>
            <w:lang w:eastAsia="ja-JP"/>
          </w:rPr>
          <w:t>RSL</w:t>
        </w:r>
      </w:ins>
      <w:ins w:id="29" w:author="OPPO (Qianxi)" w:date="2022-03-07T16:04:00Z">
        <w:r w:rsidRPr="00883A38">
          <w:rPr>
            <w:rFonts w:eastAsia="Times New Roman"/>
            <w:lang w:eastAsia="ja-JP"/>
          </w:rPr>
          <w:t xml:space="preserve">: </w:t>
        </w:r>
        <w:r w:rsidRPr="00883A38">
          <w:rPr>
            <w:rFonts w:eastAsia="宋体"/>
            <w:lang w:eastAsia="zh-CN"/>
          </w:rPr>
          <w:t xml:space="preserve">This field indicates the </w:t>
        </w:r>
        <w:proofErr w:type="spellStart"/>
        <w:r w:rsidRPr="00883A38">
          <w:rPr>
            <w:rFonts w:eastAsia="宋体"/>
            <w:lang w:eastAsia="zh-CN"/>
          </w:rPr>
          <w:t>locatation</w:t>
        </w:r>
        <w:proofErr w:type="spellEnd"/>
        <w:r w:rsidRPr="00883A38">
          <w:rPr>
            <w:rFonts w:eastAsia="宋体"/>
            <w:lang w:eastAsia="zh-CN"/>
          </w:rPr>
          <w:t xml:space="preserve"> of reference slot </w:t>
        </w:r>
        <w:r w:rsidRPr="00883A38">
          <w:rPr>
            <w:rFonts w:eastAsia="Times New Roman"/>
            <w:lang w:eastAsia="ja-JP"/>
          </w:rPr>
          <w:t xml:space="preserve">, </w:t>
        </w:r>
        <w:r w:rsidRPr="00883A38">
          <w:rPr>
            <w:rFonts w:eastAsia="宋体"/>
            <w:lang w:eastAsia="zh-CN"/>
          </w:rPr>
          <w:t xml:space="preserve">as the codepoint value of the SCI </w:t>
        </w:r>
      </w:ins>
      <w:ins w:id="30" w:author="OPPO (Qianxi)" w:date="2022-03-09T17:00:00Z">
        <w:r w:rsidR="004707F0" w:rsidRPr="00883A38">
          <w:rPr>
            <w:rFonts w:eastAsia="宋体"/>
            <w:lang w:eastAsia="zh-CN"/>
          </w:rPr>
          <w:t xml:space="preserve">format 2-C </w:t>
        </w:r>
      </w:ins>
      <w:proofErr w:type="spellStart"/>
      <w:ins w:id="31" w:author="OPPO (Qianxi)" w:date="2022-03-07T16:04:00Z">
        <w:r w:rsidRPr="00883A38">
          <w:rPr>
            <w:rFonts w:eastAsia="宋体"/>
            <w:i/>
            <w:lang w:eastAsia="zh-CN"/>
          </w:rPr>
          <w:t>referenceSlotLocation</w:t>
        </w:r>
        <w:proofErr w:type="spellEnd"/>
        <w:r w:rsidRPr="00883A38">
          <w:rPr>
            <w:rFonts w:eastAsia="宋体"/>
            <w:lang w:eastAsia="zh-CN"/>
          </w:rPr>
          <w:t xml:space="preserve"> field as specified in TS 38.212 [9]. The length of the field is 17 bits. </w:t>
        </w:r>
        <w:r w:rsidRPr="00883A38">
          <w:rPr>
            <w:lang w:eastAsia="zh-CN"/>
          </w:rPr>
          <w:t xml:space="preserve">If the length of </w:t>
        </w:r>
        <w:proofErr w:type="spellStart"/>
        <w:r w:rsidRPr="00883A38">
          <w:rPr>
            <w:rFonts w:eastAsia="宋体"/>
            <w:i/>
            <w:lang w:eastAsia="zh-CN"/>
          </w:rPr>
          <w:t>referenceSlotLocation</w:t>
        </w:r>
        <w:proofErr w:type="spellEnd"/>
        <w:r w:rsidRPr="00883A38">
          <w:rPr>
            <w:rFonts w:eastAsia="宋体"/>
            <w:lang w:eastAsia="zh-CN"/>
          </w:rPr>
          <w:t xml:space="preserve"> field in SCI </w:t>
        </w:r>
      </w:ins>
      <w:ins w:id="32" w:author="OPPO (Qianxi)" w:date="2022-03-09T17:00:00Z">
        <w:r w:rsidR="004707F0" w:rsidRPr="00883A38">
          <w:rPr>
            <w:rFonts w:eastAsia="宋体"/>
            <w:lang w:eastAsia="zh-CN"/>
          </w:rPr>
          <w:t xml:space="preserve">format 2-C </w:t>
        </w:r>
      </w:ins>
      <w:ins w:id="33" w:author="OPPO (Qianxi)" w:date="2022-03-07T16:04:00Z">
        <w:r w:rsidRPr="00883A38">
          <w:rPr>
            <w:rFonts w:eastAsia="宋体"/>
            <w:lang w:eastAsia="zh-CN"/>
          </w:rPr>
          <w:t>as specified in TS 38.212 [9]</w:t>
        </w:r>
        <w:r w:rsidRPr="00883A38">
          <w:rPr>
            <w:lang w:eastAsia="zh-CN"/>
          </w:rPr>
          <w:t xml:space="preserve"> is shorter than 17 </w:t>
        </w:r>
        <w:proofErr w:type="gramStart"/>
        <w:r w:rsidRPr="00883A38">
          <w:rPr>
            <w:lang w:eastAsia="zh-CN"/>
          </w:rPr>
          <w:t>bit</w:t>
        </w:r>
        <w:proofErr w:type="gramEnd"/>
        <w:r w:rsidRPr="00883A38">
          <w:rPr>
            <w:lang w:eastAsia="zh-CN"/>
          </w:rPr>
          <w:t xml:space="preserve">, this field contains </w:t>
        </w:r>
        <w:proofErr w:type="spellStart"/>
        <w:r w:rsidRPr="00883A38">
          <w:rPr>
            <w:rFonts w:eastAsia="宋体"/>
            <w:i/>
            <w:lang w:eastAsia="zh-CN"/>
          </w:rPr>
          <w:t>referenceSlotLocation</w:t>
        </w:r>
        <w:proofErr w:type="spellEnd"/>
        <w:r w:rsidRPr="00883A38">
          <w:rPr>
            <w:rFonts w:eastAsia="宋体"/>
            <w:lang w:eastAsia="zh-CN"/>
          </w:rPr>
          <w:t xml:space="preserve"> field</w:t>
        </w:r>
        <w:r w:rsidRPr="00883A38">
          <w:rPr>
            <w:lang w:eastAsia="zh-CN"/>
          </w:rPr>
          <w:t xml:space="preserve"> using the LSB bits;</w:t>
        </w:r>
      </w:ins>
    </w:p>
    <w:p w14:paraId="632B75C9" w14:textId="1AC76799" w:rsidR="00697CCE" w:rsidRPr="00883A38" w:rsidRDefault="00B737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OPPO (Qianxi)" w:date="2022-03-07T16:04:00Z"/>
          <w:rFonts w:eastAsia="Times New Roman"/>
          <w:lang w:eastAsia="ja-JP"/>
        </w:rPr>
      </w:pPr>
      <w:ins w:id="35" w:author="OPPO (Qianxi)" w:date="2022-03-07T16:04:00Z">
        <w:r w:rsidRPr="00883A38">
          <w:rPr>
            <w:rFonts w:eastAsia="Times New Roman"/>
            <w:lang w:eastAsia="ja-JP"/>
          </w:rPr>
          <w:t>-</w:t>
        </w:r>
        <w:r w:rsidRPr="00883A38">
          <w:rPr>
            <w:rFonts w:eastAsia="Times New Roman"/>
            <w:lang w:eastAsia="ja-JP"/>
          </w:rPr>
          <w:tab/>
        </w:r>
        <w:proofErr w:type="spellStart"/>
        <w:r w:rsidRPr="00883A38">
          <w:rPr>
            <w:rFonts w:eastAsia="Times New Roman"/>
            <w:lang w:eastAsia="ja-JP"/>
          </w:rPr>
          <w:t>LSI</w:t>
        </w:r>
        <w:r w:rsidRPr="00883A38">
          <w:rPr>
            <w:rFonts w:eastAsia="Times New Roman"/>
            <w:vertAlign w:val="subscript"/>
            <w:lang w:eastAsia="ja-JP"/>
          </w:rPr>
          <w:t>i</w:t>
        </w:r>
        <w:proofErr w:type="spellEnd"/>
        <w:r w:rsidRPr="00883A38">
          <w:rPr>
            <w:rFonts w:eastAsia="Times New Roman"/>
            <w:lang w:eastAsia="ja-JP"/>
          </w:rPr>
          <w:t>: This field indicates lowest subchannel indices for the first resource location of each TRIV</w:t>
        </w:r>
        <w:r w:rsidRPr="00883A38">
          <w:rPr>
            <w:rFonts w:ascii="Times" w:eastAsia="Gulim" w:hAnsi="Times" w:cs="Times"/>
            <w:sz w:val="18"/>
            <w:lang w:eastAsia="ko-KR"/>
          </w:rPr>
          <w:t xml:space="preserve">, </w:t>
        </w:r>
        <w:r w:rsidRPr="00883A38">
          <w:rPr>
            <w:rFonts w:eastAsia="宋体"/>
            <w:lang w:eastAsia="zh-CN"/>
          </w:rPr>
          <w:t>as the codepoint value of the SCI</w:t>
        </w:r>
      </w:ins>
      <w:ins w:id="36" w:author="OPPO (Qianxi)" w:date="2022-03-09T17:02:00Z">
        <w:r w:rsidR="004707F0" w:rsidRPr="00883A38">
          <w:rPr>
            <w:rFonts w:eastAsia="宋体"/>
            <w:lang w:eastAsia="zh-CN"/>
          </w:rPr>
          <w:t xml:space="preserve"> format 2-C</w:t>
        </w:r>
      </w:ins>
      <w:ins w:id="37" w:author="OPPO (Qianxi)" w:date="2022-03-07T16:04:00Z">
        <w:r w:rsidRPr="00883A38">
          <w:rPr>
            <w:rFonts w:eastAsia="宋体"/>
            <w:lang w:eastAsia="zh-CN"/>
          </w:rPr>
          <w:t xml:space="preserve"> </w:t>
        </w:r>
        <w:proofErr w:type="spellStart"/>
        <w:r w:rsidRPr="00883A38">
          <w:rPr>
            <w:rFonts w:eastAsia="宋体"/>
            <w:i/>
            <w:lang w:eastAsia="zh-CN"/>
          </w:rPr>
          <w:t>lowestIndice</w:t>
        </w:r>
      </w:ins>
      <w:ins w:id="38" w:author="OPPO (Qianxi)" w:date="2022-03-09T16:55:00Z">
        <w:r w:rsidR="00C45063" w:rsidRPr="00883A38">
          <w:rPr>
            <w:rFonts w:eastAsia="宋体"/>
            <w:i/>
            <w:lang w:eastAsia="zh-CN"/>
          </w:rPr>
          <w:t>s</w:t>
        </w:r>
      </w:ins>
      <w:proofErr w:type="spellEnd"/>
      <w:ins w:id="39" w:author="OPPO (Qianxi)" w:date="2022-03-07T16:04:00Z">
        <w:r w:rsidRPr="00883A38">
          <w:rPr>
            <w:rFonts w:eastAsia="宋体"/>
            <w:lang w:eastAsia="zh-CN"/>
          </w:rPr>
          <w:t xml:space="preserve"> field as specified in TS 38.212 [9]. </w:t>
        </w:r>
        <w:r w:rsidRPr="00883A38">
          <w:rPr>
            <w:lang w:eastAsia="ko-KR"/>
          </w:rPr>
          <w:t>LSI</w:t>
        </w:r>
        <w:r w:rsidRPr="00883A38">
          <w:rPr>
            <w:vertAlign w:val="subscript"/>
          </w:rPr>
          <w:t>0</w:t>
        </w:r>
        <w:r w:rsidRPr="00883A38">
          <w:t xml:space="preserve"> indicates </w:t>
        </w:r>
        <w:proofErr w:type="spellStart"/>
        <w:r w:rsidRPr="00883A38">
          <w:t>lowes</w:t>
        </w:r>
        <w:proofErr w:type="spellEnd"/>
        <w:r w:rsidRPr="00883A38">
          <w:t xml:space="preserve"> subchannel indices for the first resource location of TRIV within the first resource combination, LSI</w:t>
        </w:r>
        <w:r w:rsidRPr="00883A38">
          <w:rPr>
            <w:vertAlign w:val="subscript"/>
          </w:rPr>
          <w:t>1</w:t>
        </w:r>
        <w:r w:rsidRPr="00883A38">
          <w:t xml:space="preserve"> indicates </w:t>
        </w:r>
        <w:proofErr w:type="spellStart"/>
        <w:r w:rsidRPr="00883A38">
          <w:t>lowes</w:t>
        </w:r>
        <w:proofErr w:type="spellEnd"/>
        <w:r w:rsidRPr="00883A38">
          <w:t xml:space="preserve"> subchannel indices for the first resource location of TRIV within the second resource combination and so on. </w:t>
        </w:r>
        <w:r w:rsidRPr="00883A38">
          <w:rPr>
            <w:rFonts w:eastAsia="宋体"/>
            <w:lang w:eastAsia="zh-CN"/>
          </w:rPr>
          <w:t xml:space="preserve">The length of the field is 5 bits. </w:t>
        </w:r>
        <w:r w:rsidRPr="00883A38">
          <w:rPr>
            <w:lang w:eastAsia="zh-CN"/>
          </w:rPr>
          <w:t xml:space="preserve">If the length of </w:t>
        </w:r>
      </w:ins>
      <w:proofErr w:type="spellStart"/>
      <w:ins w:id="40" w:author="OPPO (Qianxi)" w:date="2022-03-09T16:55:00Z">
        <w:r w:rsidR="00C45063" w:rsidRPr="00883A38">
          <w:rPr>
            <w:rFonts w:eastAsia="宋体"/>
            <w:i/>
            <w:lang w:eastAsia="zh-CN"/>
          </w:rPr>
          <w:t>lowestIndices</w:t>
        </w:r>
        <w:proofErr w:type="spellEnd"/>
        <w:r w:rsidR="00C45063" w:rsidRPr="00883A38">
          <w:rPr>
            <w:rFonts w:eastAsia="宋体"/>
            <w:lang w:eastAsia="zh-CN"/>
          </w:rPr>
          <w:t xml:space="preserve"> </w:t>
        </w:r>
      </w:ins>
      <w:ins w:id="41" w:author="OPPO (Qianxi)" w:date="2022-03-07T16:04:00Z">
        <w:r w:rsidRPr="00883A38">
          <w:rPr>
            <w:rFonts w:eastAsia="宋体"/>
            <w:lang w:eastAsia="zh-CN"/>
          </w:rPr>
          <w:t xml:space="preserve">field in SCI </w:t>
        </w:r>
      </w:ins>
      <w:ins w:id="42" w:author="OPPO (Qianxi)" w:date="2022-03-09T17:02:00Z">
        <w:r w:rsidR="004707F0" w:rsidRPr="00883A38">
          <w:rPr>
            <w:rFonts w:eastAsia="宋体"/>
            <w:lang w:eastAsia="zh-CN"/>
          </w:rPr>
          <w:t xml:space="preserve">format 2-C </w:t>
        </w:r>
      </w:ins>
      <w:ins w:id="43" w:author="OPPO (Qianxi)" w:date="2022-03-07T16:04:00Z">
        <w:r w:rsidRPr="00883A38">
          <w:rPr>
            <w:rFonts w:eastAsia="宋体"/>
            <w:lang w:eastAsia="zh-CN"/>
          </w:rPr>
          <w:t>as specified in TS 38.212 [9]</w:t>
        </w:r>
        <w:r w:rsidRPr="00883A38">
          <w:rPr>
            <w:lang w:eastAsia="zh-CN"/>
          </w:rPr>
          <w:t xml:space="preserve"> is shorter than 5 </w:t>
        </w:r>
        <w:proofErr w:type="gramStart"/>
        <w:r w:rsidRPr="00883A38">
          <w:rPr>
            <w:lang w:eastAsia="zh-CN"/>
          </w:rPr>
          <w:t>bit</w:t>
        </w:r>
        <w:proofErr w:type="gramEnd"/>
        <w:r w:rsidRPr="00883A38">
          <w:rPr>
            <w:lang w:eastAsia="zh-CN"/>
          </w:rPr>
          <w:t xml:space="preserve">, this field contains </w:t>
        </w:r>
      </w:ins>
      <w:proofErr w:type="spellStart"/>
      <w:ins w:id="44" w:author="OPPO (Qianxi)" w:date="2022-03-09T16:55:00Z">
        <w:r w:rsidR="00C45063" w:rsidRPr="00883A38">
          <w:rPr>
            <w:rFonts w:eastAsia="宋体"/>
            <w:i/>
            <w:lang w:eastAsia="zh-CN"/>
          </w:rPr>
          <w:t>lowestIndices</w:t>
        </w:r>
        <w:proofErr w:type="spellEnd"/>
        <w:r w:rsidR="00C45063" w:rsidRPr="00883A38">
          <w:rPr>
            <w:rFonts w:eastAsia="宋体"/>
            <w:lang w:eastAsia="zh-CN"/>
          </w:rPr>
          <w:t xml:space="preserve"> </w:t>
        </w:r>
      </w:ins>
      <w:ins w:id="45" w:author="OPPO (Qianxi)" w:date="2022-03-07T16:04:00Z">
        <w:r w:rsidRPr="00883A38">
          <w:rPr>
            <w:rFonts w:eastAsia="宋体"/>
            <w:lang w:eastAsia="zh-CN"/>
          </w:rPr>
          <w:t>field</w:t>
        </w:r>
        <w:r w:rsidRPr="00883A38">
          <w:rPr>
            <w:lang w:eastAsia="zh-CN"/>
          </w:rPr>
          <w:t xml:space="preserve"> using the LSB bits; </w:t>
        </w:r>
      </w:ins>
    </w:p>
    <w:p w14:paraId="1B867727" w14:textId="2193C092" w:rsidR="00697CCE" w:rsidRPr="00883A38" w:rsidRDefault="00B737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" w:author="OPPO (Qianxi)" w:date="2022-03-07T16:04:00Z"/>
          <w:rFonts w:eastAsia="Times New Roman"/>
          <w:lang w:eastAsia="ja-JP"/>
        </w:rPr>
      </w:pPr>
      <w:ins w:id="47" w:author="OPPO (Qianxi)" w:date="2022-03-07T16:04:00Z">
        <w:r w:rsidRPr="00883A38">
          <w:rPr>
            <w:rFonts w:eastAsia="Times New Roman"/>
            <w:lang w:eastAsia="ja-JP"/>
          </w:rPr>
          <w:t>-</w:t>
        </w:r>
        <w:r w:rsidRPr="00883A38">
          <w:rPr>
            <w:rFonts w:eastAsia="Times New Roman"/>
            <w:lang w:eastAsia="ja-JP"/>
          </w:rPr>
          <w:tab/>
        </w:r>
        <w:proofErr w:type="spellStart"/>
        <w:r w:rsidRPr="00883A38">
          <w:rPr>
            <w:rFonts w:eastAsia="Times New Roman"/>
            <w:lang w:eastAsia="ja-JP"/>
          </w:rPr>
          <w:t>RC</w:t>
        </w:r>
        <w:r w:rsidRPr="00883A38">
          <w:rPr>
            <w:rFonts w:eastAsia="Times New Roman"/>
            <w:vertAlign w:val="subscript"/>
            <w:lang w:eastAsia="ja-JP"/>
          </w:rPr>
          <w:t>i</w:t>
        </w:r>
        <w:proofErr w:type="spellEnd"/>
        <w:r w:rsidRPr="00883A38">
          <w:rPr>
            <w:rFonts w:eastAsia="Times New Roman"/>
            <w:lang w:eastAsia="ja-JP"/>
          </w:rPr>
          <w:t>: This field indicates resource combination,</w:t>
        </w:r>
        <w:r w:rsidRPr="00883A38">
          <w:rPr>
            <w:rFonts w:ascii="Times" w:eastAsia="Gulim" w:hAnsi="Times" w:cs="Times"/>
            <w:sz w:val="18"/>
            <w:lang w:eastAsia="ko-KR"/>
          </w:rPr>
          <w:t xml:space="preserve"> </w:t>
        </w:r>
        <w:r w:rsidRPr="00883A38">
          <w:rPr>
            <w:rFonts w:eastAsia="宋体"/>
            <w:lang w:eastAsia="zh-CN"/>
          </w:rPr>
          <w:t>as the codepoint value of the SCI</w:t>
        </w:r>
      </w:ins>
      <w:ins w:id="48" w:author="OPPO (Qianxi)" w:date="2022-03-09T17:02:00Z">
        <w:r w:rsidR="004707F0" w:rsidRPr="00883A38">
          <w:rPr>
            <w:rFonts w:eastAsia="宋体"/>
            <w:lang w:eastAsia="zh-CN"/>
          </w:rPr>
          <w:t xml:space="preserve"> format 2-C</w:t>
        </w:r>
      </w:ins>
      <w:ins w:id="49" w:author="OPPO (Qianxi)" w:date="2022-03-07T16:04:00Z">
        <w:r w:rsidRPr="00883A38">
          <w:rPr>
            <w:rFonts w:eastAsia="宋体"/>
            <w:lang w:eastAsia="zh-CN"/>
          </w:rPr>
          <w:t xml:space="preserve"> </w:t>
        </w:r>
        <w:proofErr w:type="spellStart"/>
        <w:r w:rsidRPr="00883A38">
          <w:rPr>
            <w:rFonts w:eastAsia="宋体"/>
            <w:i/>
            <w:lang w:eastAsia="zh-CN"/>
          </w:rPr>
          <w:t>resourceCombination</w:t>
        </w:r>
        <w:proofErr w:type="spellEnd"/>
        <w:r w:rsidRPr="00883A38">
          <w:rPr>
            <w:rFonts w:eastAsia="宋体"/>
            <w:lang w:eastAsia="zh-CN"/>
          </w:rPr>
          <w:t xml:space="preserve"> field as specified in TS 38.212 [9]. </w:t>
        </w:r>
        <w:r w:rsidRPr="00883A38">
          <w:rPr>
            <w:lang w:eastAsia="ko-KR"/>
          </w:rPr>
          <w:t>RC</w:t>
        </w:r>
        <w:r w:rsidRPr="00883A38">
          <w:rPr>
            <w:vertAlign w:val="subscript"/>
          </w:rPr>
          <w:t>0</w:t>
        </w:r>
        <w:r w:rsidRPr="00883A38">
          <w:t xml:space="preserve"> indicates the first resource combination, RC</w:t>
        </w:r>
        <w:r w:rsidRPr="00883A38">
          <w:rPr>
            <w:vertAlign w:val="subscript"/>
          </w:rPr>
          <w:t>1</w:t>
        </w:r>
        <w:r w:rsidRPr="00883A38">
          <w:t xml:space="preserve"> indicates the second resource combination and so on. </w:t>
        </w:r>
      </w:ins>
      <w:ins w:id="50" w:author="OPPO (Qianxi)" w:date="2022-03-07T16:09:00Z">
        <w:r w:rsidRPr="00883A38">
          <w:t>[</w:t>
        </w:r>
      </w:ins>
      <w:ins w:id="51" w:author="OPPO (Qianxi)" w:date="2022-03-07T16:08:00Z">
        <w:r w:rsidRPr="00883A38">
          <w:t xml:space="preserve">The maximum number of </w:t>
        </w:r>
      </w:ins>
      <w:ins w:id="52" w:author="OPPO (Qianxi)" w:date="2022-03-07T16:09:00Z">
        <w:r w:rsidRPr="00883A38">
          <w:t xml:space="preserve">included resource combination is 8.] </w:t>
        </w:r>
      </w:ins>
      <w:ins w:id="53" w:author="OPPO (Qianxi)" w:date="2022-03-07T16:04:00Z">
        <w:r w:rsidRPr="00883A38">
          <w:rPr>
            <w:rFonts w:eastAsia="宋体"/>
            <w:lang w:eastAsia="zh-CN"/>
          </w:rPr>
          <w:t xml:space="preserve">The length of the field is 26 bits. </w:t>
        </w:r>
        <w:r w:rsidRPr="00883A38">
          <w:rPr>
            <w:lang w:eastAsia="zh-CN"/>
          </w:rPr>
          <w:t xml:space="preserve">If the length of </w:t>
        </w:r>
        <w:proofErr w:type="spellStart"/>
        <w:r w:rsidRPr="00883A38">
          <w:rPr>
            <w:rFonts w:eastAsia="宋体"/>
            <w:i/>
            <w:lang w:eastAsia="zh-CN"/>
          </w:rPr>
          <w:t>resourceCombination</w:t>
        </w:r>
        <w:proofErr w:type="spellEnd"/>
        <w:r w:rsidRPr="00883A38">
          <w:rPr>
            <w:rFonts w:eastAsia="宋体"/>
            <w:lang w:eastAsia="zh-CN"/>
          </w:rPr>
          <w:t xml:space="preserve"> field in SCI </w:t>
        </w:r>
      </w:ins>
      <w:ins w:id="54" w:author="OPPO (Qianxi)" w:date="2022-03-09T17:02:00Z">
        <w:r w:rsidR="004707F0" w:rsidRPr="00883A38">
          <w:rPr>
            <w:rFonts w:eastAsia="宋体"/>
            <w:lang w:eastAsia="zh-CN"/>
          </w:rPr>
          <w:t xml:space="preserve">format 2-C </w:t>
        </w:r>
      </w:ins>
      <w:ins w:id="55" w:author="OPPO (Qianxi)" w:date="2022-03-07T16:04:00Z">
        <w:r w:rsidRPr="00883A38">
          <w:rPr>
            <w:rFonts w:eastAsia="宋体"/>
            <w:lang w:eastAsia="zh-CN"/>
          </w:rPr>
          <w:t>as specified in TS 38.212 [9]</w:t>
        </w:r>
        <w:r w:rsidRPr="00883A38">
          <w:rPr>
            <w:lang w:eastAsia="zh-CN"/>
          </w:rPr>
          <w:t xml:space="preserve"> is shorter than 26 </w:t>
        </w:r>
        <w:proofErr w:type="gramStart"/>
        <w:r w:rsidRPr="00883A38">
          <w:rPr>
            <w:lang w:eastAsia="zh-CN"/>
          </w:rPr>
          <w:t>bit</w:t>
        </w:r>
        <w:proofErr w:type="gramEnd"/>
        <w:r w:rsidRPr="00883A38">
          <w:rPr>
            <w:lang w:eastAsia="zh-CN"/>
          </w:rPr>
          <w:t xml:space="preserve">, this field contains </w:t>
        </w:r>
        <w:proofErr w:type="spellStart"/>
        <w:r w:rsidRPr="00883A38">
          <w:rPr>
            <w:rFonts w:eastAsia="宋体"/>
            <w:i/>
            <w:lang w:eastAsia="zh-CN"/>
          </w:rPr>
          <w:t>resourceCombination</w:t>
        </w:r>
        <w:proofErr w:type="spellEnd"/>
        <w:r w:rsidRPr="00883A38">
          <w:rPr>
            <w:rFonts w:eastAsia="宋体"/>
            <w:lang w:eastAsia="zh-CN"/>
          </w:rPr>
          <w:t xml:space="preserve"> field</w:t>
        </w:r>
        <w:r w:rsidRPr="00883A38">
          <w:rPr>
            <w:lang w:eastAsia="zh-CN"/>
          </w:rPr>
          <w:t xml:space="preserve"> using the LSB bits; </w:t>
        </w:r>
      </w:ins>
    </w:p>
    <w:p w14:paraId="5E3D0ABD" w14:textId="3F57C7DD" w:rsidR="00697CCE" w:rsidRDefault="00B737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OPPO (Qianxi)" w:date="2022-03-07T16:04:00Z"/>
          <w:rFonts w:eastAsia="Times New Roman"/>
          <w:lang w:eastAsia="ko-KR"/>
        </w:rPr>
      </w:pPr>
      <w:ins w:id="57" w:author="OPPO (Qianxi)" w:date="2022-03-07T16:04:00Z">
        <w:r w:rsidRPr="00883A38">
          <w:rPr>
            <w:rFonts w:eastAsia="Times New Roman"/>
            <w:lang w:eastAsia="zh-CN"/>
          </w:rPr>
          <w:t>-</w:t>
        </w:r>
        <w:r w:rsidRPr="00883A38">
          <w:rPr>
            <w:rFonts w:eastAsia="Times New Roman"/>
            <w:lang w:eastAsia="ko-KR"/>
          </w:rPr>
          <w:tab/>
          <w:t>First resource location</w:t>
        </w:r>
        <w:r w:rsidRPr="00883A38">
          <w:rPr>
            <w:rFonts w:eastAsia="Times New Roman"/>
            <w:vertAlign w:val="subscript"/>
            <w:lang w:eastAsia="ko-KR"/>
          </w:rPr>
          <w:t>i</w:t>
        </w:r>
      </w:ins>
      <w:ins w:id="58" w:author="OPPO (Qianxi)" w:date="2022-03-08T20:28:00Z">
        <w:r w:rsidRPr="00883A38">
          <w:rPr>
            <w:rFonts w:eastAsia="Times New Roman"/>
            <w:vertAlign w:val="subscript"/>
            <w:lang w:eastAsia="ko-KR"/>
          </w:rPr>
          <w:t>-1</w:t>
        </w:r>
      </w:ins>
      <w:ins w:id="59" w:author="OPPO (Qianxi)" w:date="2022-03-07T16:04:00Z">
        <w:r w:rsidRPr="00883A38">
          <w:rPr>
            <w:rFonts w:eastAsia="Times New Roman"/>
            <w:lang w:eastAsia="ko-KR"/>
          </w:rPr>
          <w:t xml:space="preserve">: </w:t>
        </w:r>
        <w:r w:rsidRPr="00883A38">
          <w:rPr>
            <w:rFonts w:eastAsia="Times New Roman"/>
            <w:lang w:eastAsia="ja-JP"/>
          </w:rPr>
          <w:t>This field indicates first resource location,</w:t>
        </w:r>
        <w:r w:rsidRPr="00883A38">
          <w:rPr>
            <w:rFonts w:ascii="Times" w:eastAsia="Gulim" w:hAnsi="Times" w:cs="Times"/>
            <w:sz w:val="18"/>
            <w:lang w:eastAsia="ko-KR"/>
          </w:rPr>
          <w:t xml:space="preserve"> </w:t>
        </w:r>
        <w:r w:rsidRPr="00883A38">
          <w:rPr>
            <w:rFonts w:eastAsia="宋体"/>
            <w:lang w:eastAsia="zh-CN"/>
          </w:rPr>
          <w:t xml:space="preserve">as the codepoint value of the SCI </w:t>
        </w:r>
      </w:ins>
      <w:ins w:id="60" w:author="OPPO (Qianxi)" w:date="2022-03-09T17:02:00Z">
        <w:r w:rsidR="004707F0" w:rsidRPr="00883A38">
          <w:rPr>
            <w:rFonts w:eastAsia="宋体"/>
            <w:lang w:eastAsia="zh-CN"/>
          </w:rPr>
          <w:t xml:space="preserve">format 2-C </w:t>
        </w:r>
      </w:ins>
      <w:proofErr w:type="spellStart"/>
      <w:ins w:id="61" w:author="OPPO (Qianxi)" w:date="2022-03-07T16:04:00Z">
        <w:r w:rsidRPr="00883A38">
          <w:rPr>
            <w:rFonts w:eastAsia="宋体"/>
            <w:i/>
            <w:lang w:eastAsia="zh-CN"/>
          </w:rPr>
          <w:t>firstResourceLocation</w:t>
        </w:r>
        <w:proofErr w:type="spellEnd"/>
        <w:r w:rsidRPr="00883A38">
          <w:rPr>
            <w:rFonts w:eastAsia="宋体"/>
            <w:lang w:eastAsia="zh-CN"/>
          </w:rPr>
          <w:t xml:space="preserve"> field as specified in TS 38.212 [9]. </w:t>
        </w:r>
        <w:r w:rsidRPr="00883A38">
          <w:rPr>
            <w:lang w:eastAsia="ko-KR"/>
          </w:rPr>
          <w:t>First Resource Location</w:t>
        </w:r>
      </w:ins>
      <w:ins w:id="62" w:author="OPPO (Qianxi)" w:date="2022-03-08T20:28:00Z">
        <w:r w:rsidRPr="00883A38">
          <w:rPr>
            <w:vertAlign w:val="subscript"/>
            <w:lang w:eastAsia="ko-KR"/>
          </w:rPr>
          <w:t>0</w:t>
        </w:r>
      </w:ins>
      <w:ins w:id="63" w:author="OPPO (Qianxi)" w:date="2022-03-07T16:04:00Z">
        <w:r w:rsidRPr="00883A38">
          <w:t xml:space="preserve"> indicates the first resource location for the second resource combination, </w:t>
        </w:r>
        <w:r w:rsidRPr="00883A38">
          <w:rPr>
            <w:lang w:eastAsia="ko-KR"/>
          </w:rPr>
          <w:t>First Resource Location</w:t>
        </w:r>
      </w:ins>
      <w:ins w:id="64" w:author="OPPO (Qianxi)" w:date="2022-03-08T20:28:00Z">
        <w:r w:rsidRPr="00883A38">
          <w:rPr>
            <w:vertAlign w:val="subscript"/>
            <w:lang w:eastAsia="ko-KR"/>
          </w:rPr>
          <w:t>1</w:t>
        </w:r>
      </w:ins>
      <w:ins w:id="65" w:author="OPPO (Qianxi)" w:date="2022-03-07T16:04:00Z">
        <w:r w:rsidRPr="00883A38">
          <w:t xml:space="preserve"> indicates the </w:t>
        </w:r>
        <w:proofErr w:type="spellStart"/>
        <w:r w:rsidRPr="00883A38">
          <w:t>the</w:t>
        </w:r>
        <w:proofErr w:type="spellEnd"/>
        <w:r w:rsidRPr="00883A38">
          <w:t xml:space="preserve"> first resource location for the third resource combination and so on. </w:t>
        </w:r>
        <w:r w:rsidRPr="00883A38">
          <w:rPr>
            <w:rFonts w:eastAsia="宋体"/>
            <w:lang w:eastAsia="zh-CN"/>
          </w:rPr>
          <w:t xml:space="preserve">The length of the field is 13 bits. </w:t>
        </w:r>
        <w:r w:rsidRPr="00883A38">
          <w:rPr>
            <w:lang w:eastAsia="zh-CN"/>
          </w:rPr>
          <w:t xml:space="preserve">If the length of </w:t>
        </w:r>
        <w:proofErr w:type="spellStart"/>
        <w:r w:rsidRPr="00883A38">
          <w:rPr>
            <w:rFonts w:eastAsia="宋体"/>
            <w:i/>
            <w:lang w:eastAsia="zh-CN"/>
          </w:rPr>
          <w:t>firstResourceLocation</w:t>
        </w:r>
        <w:proofErr w:type="spellEnd"/>
        <w:r w:rsidRPr="00883A38">
          <w:rPr>
            <w:rFonts w:eastAsia="宋体"/>
            <w:lang w:eastAsia="zh-CN"/>
          </w:rPr>
          <w:t xml:space="preserve"> field in SCI </w:t>
        </w:r>
      </w:ins>
      <w:ins w:id="66" w:author="OPPO (Qianxi)" w:date="2022-03-09T17:03:00Z">
        <w:r w:rsidR="004707F0" w:rsidRPr="00883A38">
          <w:rPr>
            <w:rFonts w:eastAsia="宋体"/>
            <w:lang w:eastAsia="zh-CN"/>
          </w:rPr>
          <w:t xml:space="preserve">format 2-C </w:t>
        </w:r>
      </w:ins>
      <w:ins w:id="67" w:author="OPPO (Qianxi)" w:date="2022-03-07T16:04:00Z">
        <w:r w:rsidRPr="00883A38">
          <w:rPr>
            <w:rFonts w:eastAsia="宋体"/>
            <w:lang w:eastAsia="zh-CN"/>
          </w:rPr>
          <w:t>as specified in TS 38.212 [9]</w:t>
        </w:r>
        <w:r w:rsidRPr="00883A38">
          <w:rPr>
            <w:lang w:eastAsia="zh-CN"/>
          </w:rPr>
          <w:t xml:space="preserve"> is shorter than 13 </w:t>
        </w:r>
        <w:proofErr w:type="gramStart"/>
        <w:r w:rsidRPr="00883A38">
          <w:rPr>
            <w:lang w:eastAsia="zh-CN"/>
          </w:rPr>
          <w:t>bit</w:t>
        </w:r>
        <w:proofErr w:type="gramEnd"/>
        <w:r w:rsidRPr="00883A38">
          <w:rPr>
            <w:lang w:eastAsia="zh-CN"/>
          </w:rPr>
          <w:t xml:space="preserve">, this field contains </w:t>
        </w:r>
        <w:proofErr w:type="spellStart"/>
        <w:r w:rsidRPr="00883A38">
          <w:rPr>
            <w:rFonts w:eastAsia="宋体"/>
            <w:i/>
            <w:lang w:eastAsia="zh-CN"/>
          </w:rPr>
          <w:t>firstResourceLocation</w:t>
        </w:r>
        <w:proofErr w:type="spellEnd"/>
        <w:r w:rsidRPr="00883A38">
          <w:rPr>
            <w:rFonts w:eastAsia="宋体"/>
            <w:lang w:eastAsia="zh-CN"/>
          </w:rPr>
          <w:t xml:space="preserve"> field</w:t>
        </w:r>
        <w:r w:rsidRPr="00883A38">
          <w:rPr>
            <w:lang w:eastAsia="zh-CN"/>
          </w:rPr>
          <w:t xml:space="preserve"> using the LSB bits;</w:t>
        </w:r>
      </w:ins>
    </w:p>
    <w:p w14:paraId="06E89DD8" w14:textId="77777777" w:rsidR="00697CCE" w:rsidRDefault="00B737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OPPO (Qianxi)" w:date="2022-03-07T16:04:00Z"/>
          <w:rFonts w:eastAsia="Times New Roman"/>
          <w:lang w:eastAsia="ko-KR"/>
        </w:rPr>
      </w:pPr>
      <w:ins w:id="69" w:author="OPPO (Qianxi)" w:date="2022-03-07T16:04:00Z">
        <w:r>
          <w:rPr>
            <w:rFonts w:eastAsia="Times New Roman"/>
            <w:lang w:eastAsia="ko-KR"/>
          </w:rPr>
          <w:t>-</w:t>
        </w:r>
        <w:r>
          <w:rPr>
            <w:rFonts w:eastAsia="Times New Roman"/>
            <w:lang w:eastAsia="ko-KR"/>
          </w:rPr>
          <w:tab/>
          <w:t>R: Reserved bit, set to 0.</w:t>
        </w:r>
      </w:ins>
    </w:p>
    <w:p w14:paraId="24FC1600" w14:textId="47CA335C" w:rsidR="00697CCE" w:rsidRDefault="00B737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0" w:author="OPPO (Qianxi)" w:date="2022-03-07T16:04:00Z"/>
          <w:rFonts w:ascii="Arial" w:eastAsia="Times New Roman" w:hAnsi="Arial"/>
          <w:b/>
          <w:lang w:eastAsia="ja-JP"/>
        </w:rPr>
      </w:pPr>
      <w:ins w:id="71" w:author="OPPO (Qianxi)" w:date="2022-03-07T16:04:00Z">
        <w:r>
          <w:rPr>
            <w:rFonts w:ascii="Arial" w:eastAsia="Times New Roman" w:hAnsi="Arial"/>
            <w:b/>
            <w:lang w:eastAsia="ja-JP"/>
          </w:rPr>
          <w:lastRenderedPageBreak/>
          <w:t xml:space="preserve">                   </w:t>
        </w:r>
        <w:r>
          <w:t xml:space="preserve"> </w:t>
        </w:r>
      </w:ins>
      <w:ins w:id="72" w:author="OPPO (Qianxi)" w:date="2022-03-07T16:04:00Z">
        <w:r w:rsidR="008B2CEA">
          <w:rPr>
            <w:noProof/>
          </w:rPr>
          <w:object w:dxaOrig="5715" w:dyaOrig="8415" w14:anchorId="3E030F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85.5pt;height:421.35pt" o:ole="">
              <v:imagedata r:id="rId14" o:title=""/>
            </v:shape>
            <o:OLEObject Type="Embed" ProgID="Visio.Drawing.15" ShapeID="_x0000_i1025" DrawAspect="Content" ObjectID="_1708356308" r:id="rId15"/>
          </w:object>
        </w:r>
      </w:ins>
    </w:p>
    <w:p w14:paraId="13E8EADF" w14:textId="77777777" w:rsidR="00697CCE" w:rsidRDefault="00B737A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3" w:author="OPPO (Qianxi)" w:date="2022-03-07T16:04:00Z"/>
          <w:rFonts w:ascii="Arial" w:eastAsia="Times New Roman" w:hAnsi="Arial"/>
          <w:b/>
          <w:lang w:eastAsia="ko-KR"/>
        </w:rPr>
      </w:pPr>
      <w:ins w:id="74" w:author="OPPO (Qianxi)" w:date="2022-03-07T16:04:00Z">
        <w:r>
          <w:rPr>
            <w:rFonts w:ascii="Arial" w:eastAsia="Times New Roman" w:hAnsi="Arial"/>
            <w:b/>
            <w:lang w:eastAsia="ko-KR"/>
          </w:rPr>
          <w:t>Figure 6.1.3.x1-1: Inter-UE Coordination Information MAC CE</w:t>
        </w:r>
      </w:ins>
    </w:p>
    <w:p w14:paraId="6987359D" w14:textId="77777777" w:rsidR="00697CCE" w:rsidRDefault="00B737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5" w:author="OPPO (Qianxi)" w:date="2022-03-07T16:04:00Z"/>
          <w:rFonts w:ascii="Arial" w:eastAsia="Times New Roman" w:hAnsi="Arial"/>
          <w:sz w:val="24"/>
          <w:lang w:eastAsia="ko-KR"/>
        </w:rPr>
      </w:pPr>
      <w:ins w:id="76" w:author="OPPO (Qianxi)" w:date="2022-03-07T16:04:00Z">
        <w:r>
          <w:rPr>
            <w:rFonts w:ascii="Arial" w:eastAsia="Times New Roman" w:hAnsi="Arial"/>
            <w:sz w:val="24"/>
            <w:lang w:eastAsia="ko-KR"/>
          </w:rPr>
          <w:t>6.1.3.x2</w:t>
        </w:r>
        <w:r>
          <w:rPr>
            <w:rFonts w:ascii="Arial" w:eastAsia="Times New Roman" w:hAnsi="Arial"/>
            <w:sz w:val="24"/>
            <w:lang w:eastAsia="ko-KR"/>
          </w:rPr>
          <w:tab/>
          <w:t xml:space="preserve">Inter-UE </w:t>
        </w:r>
        <w:proofErr w:type="spellStart"/>
        <w:r>
          <w:rPr>
            <w:rFonts w:ascii="Arial" w:eastAsia="Times New Roman" w:hAnsi="Arial"/>
            <w:sz w:val="24"/>
            <w:lang w:eastAsia="ko-KR"/>
          </w:rPr>
          <w:t>Coordiantion</w:t>
        </w:r>
        <w:proofErr w:type="spellEnd"/>
        <w:r>
          <w:rPr>
            <w:rFonts w:ascii="Arial" w:eastAsia="Times New Roman" w:hAnsi="Arial"/>
            <w:sz w:val="24"/>
            <w:lang w:eastAsia="ko-KR"/>
          </w:rPr>
          <w:t xml:space="preserve"> Request MAC CE</w:t>
        </w:r>
      </w:ins>
    </w:p>
    <w:p w14:paraId="0320C89E" w14:textId="77777777" w:rsidR="00697CCE" w:rsidRPr="00883A38" w:rsidRDefault="00B737A3">
      <w:pPr>
        <w:overflowPunct w:val="0"/>
        <w:autoSpaceDE w:val="0"/>
        <w:autoSpaceDN w:val="0"/>
        <w:adjustRightInd w:val="0"/>
        <w:textAlignment w:val="baseline"/>
        <w:rPr>
          <w:ins w:id="77" w:author="OPPO (Qianxi)" w:date="2022-03-07T16:04:00Z"/>
          <w:rFonts w:eastAsia="Times New Roman"/>
          <w:lang w:eastAsia="ko-KR"/>
        </w:rPr>
      </w:pPr>
      <w:ins w:id="78" w:author="OPPO (Qianxi)" w:date="2022-03-07T16:04:00Z">
        <w:r>
          <w:rPr>
            <w:rFonts w:eastAsia="Times New Roman"/>
            <w:lang w:eastAsia="ko-KR"/>
          </w:rPr>
          <w:t>The Inter-UE C</w:t>
        </w:r>
        <w:r w:rsidRPr="00883A38">
          <w:rPr>
            <w:rFonts w:eastAsia="Times New Roman"/>
            <w:lang w:eastAsia="ko-KR"/>
          </w:rPr>
          <w:t xml:space="preserve">oordination request MAC CE is identified by a MAC </w:t>
        </w:r>
        <w:proofErr w:type="spellStart"/>
        <w:r w:rsidRPr="00883A38">
          <w:rPr>
            <w:rFonts w:eastAsia="Times New Roman"/>
            <w:lang w:eastAsia="ko-KR"/>
          </w:rPr>
          <w:t>subheader</w:t>
        </w:r>
        <w:proofErr w:type="spellEnd"/>
        <w:r w:rsidRPr="00883A38">
          <w:rPr>
            <w:rFonts w:eastAsia="Times New Roman"/>
            <w:lang w:eastAsia="ko-KR"/>
          </w:rPr>
          <w:t xml:space="preserve"> with LCID as specified in Table 6.2.4-1. It has a variable size with following fields:</w:t>
        </w:r>
      </w:ins>
    </w:p>
    <w:p w14:paraId="1BBCFD30" w14:textId="3E977F05" w:rsidR="00697CCE" w:rsidRPr="00883A38" w:rsidRDefault="00B737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OPPO (Qianxi)" w:date="2022-03-07T16:04:00Z"/>
          <w:rFonts w:eastAsia="宋体"/>
          <w:lang w:eastAsia="zh-CN"/>
        </w:rPr>
      </w:pPr>
      <w:ins w:id="80" w:author="OPPO (Qianxi)" w:date="2022-03-07T16:04:00Z">
        <w:r w:rsidRPr="00883A38">
          <w:rPr>
            <w:rFonts w:eastAsia="Times New Roman"/>
            <w:lang w:eastAsia="ja-JP"/>
          </w:rPr>
          <w:t>-</w:t>
        </w:r>
        <w:r w:rsidRPr="00883A38">
          <w:rPr>
            <w:rFonts w:eastAsia="Times New Roman"/>
            <w:lang w:eastAsia="ja-JP"/>
          </w:rPr>
          <w:tab/>
        </w:r>
        <w:r w:rsidRPr="00883A38">
          <w:rPr>
            <w:rFonts w:eastAsia="Times New Roman"/>
            <w:lang w:eastAsia="ko-KR"/>
          </w:rPr>
          <w:t>RT</w:t>
        </w:r>
        <w:r w:rsidRPr="00883A38">
          <w:rPr>
            <w:rFonts w:eastAsia="Times New Roman"/>
            <w:lang w:eastAsia="ja-JP"/>
          </w:rPr>
          <w:t xml:space="preserve">: This field indicates the resource set type, i.e., preferred resource set or non-preferred resource set, </w:t>
        </w:r>
        <w:r w:rsidRPr="00883A38">
          <w:rPr>
            <w:rFonts w:eastAsia="宋体"/>
            <w:lang w:eastAsia="zh-CN"/>
          </w:rPr>
          <w:t xml:space="preserve">as the codepoint value of the SCI </w:t>
        </w:r>
      </w:ins>
      <w:ins w:id="81" w:author="OPPO (Qianxi)" w:date="2022-03-09T17:03:00Z">
        <w:r w:rsidR="004707F0" w:rsidRPr="00883A38">
          <w:rPr>
            <w:rFonts w:eastAsia="宋体"/>
            <w:lang w:eastAsia="zh-CN"/>
          </w:rPr>
          <w:t xml:space="preserve">format 2-C </w:t>
        </w:r>
      </w:ins>
      <w:proofErr w:type="spellStart"/>
      <w:ins w:id="82" w:author="OPPO (Qianxi)" w:date="2022-03-07T16:04:00Z">
        <w:r w:rsidRPr="00883A38">
          <w:rPr>
            <w:rFonts w:eastAsia="宋体"/>
            <w:i/>
            <w:lang w:eastAsia="zh-CN"/>
          </w:rPr>
          <w:t>resourceSetType</w:t>
        </w:r>
        <w:proofErr w:type="spellEnd"/>
        <w:r w:rsidRPr="00883A38">
          <w:rPr>
            <w:rFonts w:eastAsia="宋体"/>
            <w:lang w:eastAsia="zh-CN"/>
          </w:rPr>
          <w:t xml:space="preserve"> field as specified in TS 38.212 [9].</w:t>
        </w:r>
      </w:ins>
    </w:p>
    <w:p w14:paraId="3C49DF39" w14:textId="01925484" w:rsidR="00697CCE" w:rsidRPr="00883A38" w:rsidRDefault="00B737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OPPO (Qianxi)" w:date="2022-03-07T16:04:00Z"/>
          <w:lang w:eastAsia="zh-CN"/>
        </w:rPr>
      </w:pPr>
      <w:ins w:id="84" w:author="OPPO (Qianxi)" w:date="2022-03-07T16:04:00Z">
        <w:r w:rsidRPr="00883A38">
          <w:rPr>
            <w:rFonts w:eastAsia="Times New Roman"/>
            <w:lang w:eastAsia="ja-JP"/>
          </w:rPr>
          <w:t>-</w:t>
        </w:r>
        <w:r w:rsidRPr="00883A38">
          <w:rPr>
            <w:rFonts w:eastAsia="Times New Roman"/>
            <w:lang w:eastAsia="ja-JP"/>
          </w:rPr>
          <w:tab/>
          <w:t xml:space="preserve">RP: </w:t>
        </w:r>
        <w:r w:rsidRPr="00883A38">
          <w:rPr>
            <w:rFonts w:eastAsia="宋体"/>
            <w:lang w:eastAsia="zh-CN"/>
          </w:rPr>
          <w:t xml:space="preserve">This field indicates the resource reservation period </w:t>
        </w:r>
        <w:r w:rsidRPr="00883A38">
          <w:rPr>
            <w:rFonts w:eastAsia="Times New Roman"/>
            <w:lang w:eastAsia="ja-JP"/>
          </w:rPr>
          <w:t xml:space="preserve">, </w:t>
        </w:r>
        <w:r w:rsidRPr="00883A38">
          <w:rPr>
            <w:rFonts w:eastAsia="宋体"/>
            <w:lang w:eastAsia="zh-CN"/>
          </w:rPr>
          <w:t xml:space="preserve">as the codepoint value of the SCI </w:t>
        </w:r>
      </w:ins>
      <w:ins w:id="85" w:author="OPPO (Qianxi)" w:date="2022-03-09T17:03:00Z">
        <w:r w:rsidR="004707F0" w:rsidRPr="00883A38">
          <w:rPr>
            <w:rFonts w:eastAsia="宋体"/>
            <w:lang w:eastAsia="zh-CN"/>
          </w:rPr>
          <w:t xml:space="preserve">format 2-C </w:t>
        </w:r>
      </w:ins>
      <w:proofErr w:type="spellStart"/>
      <w:ins w:id="86" w:author="OPPO (Qianxi)" w:date="2022-03-07T16:04:00Z">
        <w:r w:rsidRPr="00883A38">
          <w:rPr>
            <w:rFonts w:eastAsia="宋体"/>
            <w:i/>
            <w:lang w:eastAsia="zh-CN"/>
          </w:rPr>
          <w:t>resourceReservationPeriod</w:t>
        </w:r>
        <w:proofErr w:type="spellEnd"/>
        <w:r w:rsidRPr="00883A38">
          <w:rPr>
            <w:rFonts w:eastAsia="宋体"/>
            <w:lang w:eastAsia="zh-CN"/>
          </w:rPr>
          <w:t xml:space="preserve"> field as specified in TS 38.212 [9]. The length of the field is </w:t>
        </w:r>
      </w:ins>
      <w:ins w:id="87" w:author="OPPO (Qianxi)" w:date="2022-03-08T16:49:00Z">
        <w:r w:rsidRPr="00883A38">
          <w:rPr>
            <w:rFonts w:eastAsia="宋体"/>
            <w:lang w:eastAsia="zh-CN"/>
          </w:rPr>
          <w:t>4</w:t>
        </w:r>
      </w:ins>
      <w:commentRangeStart w:id="88"/>
      <w:commentRangeStart w:id="89"/>
      <w:commentRangeEnd w:id="88"/>
      <w:commentRangeEnd w:id="89"/>
      <w:ins w:id="90" w:author="OPPO (Qianxi)" w:date="2022-03-07T16:04:00Z">
        <w:r w:rsidRPr="00883A38">
          <w:rPr>
            <w:rFonts w:eastAsia="宋体"/>
            <w:lang w:eastAsia="zh-CN"/>
          </w:rPr>
          <w:t xml:space="preserve"> bits. </w:t>
        </w:r>
        <w:r w:rsidRPr="00883A38">
          <w:rPr>
            <w:lang w:eastAsia="zh-CN"/>
          </w:rPr>
          <w:t xml:space="preserve">If the length of </w:t>
        </w:r>
        <w:proofErr w:type="spellStart"/>
        <w:r w:rsidRPr="00883A38">
          <w:rPr>
            <w:rFonts w:eastAsia="宋体"/>
            <w:i/>
            <w:lang w:eastAsia="zh-CN"/>
          </w:rPr>
          <w:t>resourceReservationPeriod</w:t>
        </w:r>
        <w:proofErr w:type="spellEnd"/>
        <w:r w:rsidRPr="00883A38">
          <w:rPr>
            <w:rFonts w:eastAsia="宋体"/>
            <w:lang w:eastAsia="zh-CN"/>
          </w:rPr>
          <w:t xml:space="preserve"> field in SCI </w:t>
        </w:r>
      </w:ins>
      <w:ins w:id="91" w:author="OPPO (Qianxi)" w:date="2022-03-09T17:03:00Z">
        <w:r w:rsidR="004707F0" w:rsidRPr="00883A38">
          <w:rPr>
            <w:rFonts w:eastAsia="宋体"/>
            <w:lang w:eastAsia="zh-CN"/>
          </w:rPr>
          <w:t xml:space="preserve">format 2-C </w:t>
        </w:r>
      </w:ins>
      <w:ins w:id="92" w:author="OPPO (Qianxi)" w:date="2022-03-07T16:04:00Z">
        <w:r w:rsidRPr="00883A38">
          <w:rPr>
            <w:rFonts w:eastAsia="宋体"/>
            <w:lang w:eastAsia="zh-CN"/>
          </w:rPr>
          <w:t>as specified in TS 38.212 [9]</w:t>
        </w:r>
        <w:r w:rsidRPr="00883A38">
          <w:rPr>
            <w:lang w:eastAsia="zh-CN"/>
          </w:rPr>
          <w:t xml:space="preserve"> is shorter than </w:t>
        </w:r>
      </w:ins>
      <w:ins w:id="93" w:author="OPPO (Qianxi)" w:date="2022-03-08T20:25:00Z">
        <w:r w:rsidRPr="00883A38">
          <w:rPr>
            <w:lang w:eastAsia="zh-CN"/>
          </w:rPr>
          <w:t>4</w:t>
        </w:r>
      </w:ins>
      <w:commentRangeStart w:id="94"/>
      <w:commentRangeStart w:id="95"/>
      <w:commentRangeEnd w:id="94"/>
      <w:commentRangeEnd w:id="95"/>
      <w:ins w:id="96" w:author="OPPO (Qianxi)" w:date="2022-03-07T16:04:00Z">
        <w:r w:rsidRPr="00883A38">
          <w:rPr>
            <w:lang w:eastAsia="zh-CN"/>
          </w:rPr>
          <w:t xml:space="preserve"> </w:t>
        </w:r>
        <w:proofErr w:type="gramStart"/>
        <w:r w:rsidRPr="00883A38">
          <w:rPr>
            <w:lang w:eastAsia="zh-CN"/>
          </w:rPr>
          <w:t>bit</w:t>
        </w:r>
        <w:proofErr w:type="gramEnd"/>
        <w:r w:rsidRPr="00883A38">
          <w:rPr>
            <w:lang w:eastAsia="zh-CN"/>
          </w:rPr>
          <w:t xml:space="preserve">, this field contains </w:t>
        </w:r>
        <w:proofErr w:type="spellStart"/>
        <w:r w:rsidRPr="00883A38">
          <w:rPr>
            <w:rFonts w:eastAsia="宋体"/>
            <w:i/>
            <w:lang w:eastAsia="zh-CN"/>
          </w:rPr>
          <w:t>resourceReservationPeriod</w:t>
        </w:r>
        <w:proofErr w:type="spellEnd"/>
        <w:r w:rsidRPr="00883A38">
          <w:rPr>
            <w:rFonts w:eastAsia="宋体"/>
            <w:lang w:eastAsia="zh-CN"/>
          </w:rPr>
          <w:t xml:space="preserve"> field</w:t>
        </w:r>
        <w:r w:rsidRPr="00883A38">
          <w:rPr>
            <w:lang w:eastAsia="zh-CN"/>
          </w:rPr>
          <w:t xml:space="preserve"> using the LSB bits;</w:t>
        </w:r>
      </w:ins>
    </w:p>
    <w:p w14:paraId="75627E32" w14:textId="4786F985" w:rsidR="00697CCE" w:rsidRPr="00883A38" w:rsidRDefault="00B737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OPPO (Qianxi)" w:date="2022-03-07T16:04:00Z"/>
          <w:lang w:eastAsia="zh-CN"/>
        </w:rPr>
      </w:pPr>
      <w:ins w:id="98" w:author="OPPO (Qianxi)" w:date="2022-03-07T16:04:00Z">
        <w:r w:rsidRPr="00883A38">
          <w:rPr>
            <w:rFonts w:eastAsia="Times New Roman"/>
            <w:lang w:eastAsia="ja-JP"/>
          </w:rPr>
          <w:t>-</w:t>
        </w:r>
        <w:r w:rsidRPr="00883A38">
          <w:rPr>
            <w:rFonts w:eastAsia="Times New Roman"/>
            <w:lang w:eastAsia="ja-JP"/>
          </w:rPr>
          <w:tab/>
          <w:t xml:space="preserve">Priority: </w:t>
        </w:r>
        <w:r w:rsidRPr="00883A38">
          <w:rPr>
            <w:rFonts w:eastAsia="宋体"/>
            <w:lang w:eastAsia="zh-CN"/>
          </w:rPr>
          <w:t xml:space="preserve">This field indicates the priority </w:t>
        </w:r>
        <w:r w:rsidRPr="00883A38">
          <w:rPr>
            <w:rFonts w:eastAsia="Times New Roman"/>
            <w:lang w:eastAsia="ja-JP"/>
          </w:rPr>
          <w:t xml:space="preserve">, </w:t>
        </w:r>
        <w:r w:rsidRPr="00883A38">
          <w:rPr>
            <w:rFonts w:eastAsia="宋体"/>
            <w:lang w:eastAsia="zh-CN"/>
          </w:rPr>
          <w:t xml:space="preserve">as the codepoint value of the SCI </w:t>
        </w:r>
      </w:ins>
      <w:ins w:id="99" w:author="OPPO (Qianxi)" w:date="2022-03-09T17:03:00Z">
        <w:r w:rsidR="004707F0" w:rsidRPr="00883A38">
          <w:rPr>
            <w:rFonts w:eastAsia="宋体"/>
            <w:lang w:eastAsia="zh-CN"/>
          </w:rPr>
          <w:t xml:space="preserve">format 2-C </w:t>
        </w:r>
      </w:ins>
      <w:ins w:id="100" w:author="OPPO (Qianxi)" w:date="2022-03-07T16:04:00Z">
        <w:r w:rsidRPr="00883A38">
          <w:rPr>
            <w:rFonts w:eastAsia="宋体"/>
            <w:i/>
            <w:lang w:eastAsia="zh-CN"/>
          </w:rPr>
          <w:t>priority</w:t>
        </w:r>
        <w:r w:rsidRPr="00883A38">
          <w:rPr>
            <w:rFonts w:eastAsia="宋体"/>
            <w:lang w:eastAsia="zh-CN"/>
          </w:rPr>
          <w:t xml:space="preserve"> field as specified in TS 38.212 [9]. The length of the field is 3 bits</w:t>
        </w:r>
        <w:r w:rsidRPr="00883A38">
          <w:rPr>
            <w:lang w:eastAsia="zh-CN"/>
          </w:rPr>
          <w:t>;</w:t>
        </w:r>
      </w:ins>
    </w:p>
    <w:p w14:paraId="5E903441" w14:textId="104DBF24" w:rsidR="00697CCE" w:rsidRPr="00883A38" w:rsidRDefault="00B737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OPPO (Qianxi)" w:date="2022-03-07T16:04:00Z"/>
          <w:rFonts w:eastAsia="Times New Roman"/>
          <w:lang w:eastAsia="ja-JP"/>
        </w:rPr>
      </w:pPr>
      <w:ins w:id="102" w:author="OPPO (Qianxi)" w:date="2022-03-07T16:04:00Z">
        <w:r w:rsidRPr="00883A38">
          <w:rPr>
            <w:rFonts w:eastAsia="Times New Roman"/>
            <w:lang w:eastAsia="ja-JP"/>
          </w:rPr>
          <w:t>-</w:t>
        </w:r>
        <w:r w:rsidRPr="00883A38">
          <w:rPr>
            <w:rFonts w:eastAsia="Times New Roman"/>
            <w:lang w:eastAsia="ja-JP"/>
          </w:rPr>
          <w:tab/>
          <w:t>RSWL: This field indicates</w:t>
        </w:r>
        <w:r w:rsidRPr="00883A38">
          <w:t xml:space="preserve"> </w:t>
        </w:r>
        <w:r w:rsidRPr="00883A38">
          <w:rPr>
            <w:rFonts w:eastAsia="Times New Roman"/>
            <w:lang w:eastAsia="ja-JP"/>
          </w:rPr>
          <w:t>resource selection window location</w:t>
        </w:r>
        <w:r w:rsidRPr="00883A38">
          <w:rPr>
            <w:rFonts w:ascii="Times" w:eastAsia="Gulim" w:hAnsi="Times" w:cs="Times"/>
            <w:sz w:val="18"/>
            <w:lang w:eastAsia="ko-KR"/>
          </w:rPr>
          <w:t xml:space="preserve">, </w:t>
        </w:r>
        <w:r w:rsidRPr="00883A38">
          <w:rPr>
            <w:rFonts w:eastAsia="宋体"/>
            <w:lang w:eastAsia="zh-CN"/>
          </w:rPr>
          <w:t xml:space="preserve">as the codepoint value of the SCI </w:t>
        </w:r>
      </w:ins>
      <w:ins w:id="103" w:author="OPPO (Qianxi)" w:date="2022-03-09T17:03:00Z">
        <w:r w:rsidR="004707F0" w:rsidRPr="00883A38">
          <w:rPr>
            <w:rFonts w:eastAsia="宋体"/>
            <w:lang w:eastAsia="zh-CN"/>
          </w:rPr>
          <w:t>format 2-</w:t>
        </w:r>
      </w:ins>
      <w:ins w:id="104" w:author="OPPO (Qianxi)" w:date="2022-03-09T17:04:00Z">
        <w:r w:rsidR="004707F0" w:rsidRPr="00883A38">
          <w:rPr>
            <w:rFonts w:eastAsia="宋体"/>
            <w:lang w:eastAsia="zh-CN"/>
          </w:rPr>
          <w:t xml:space="preserve">C </w:t>
        </w:r>
      </w:ins>
      <w:proofErr w:type="spellStart"/>
      <w:ins w:id="105" w:author="OPPO (Qianxi)" w:date="2022-03-07T16:04:00Z">
        <w:r w:rsidRPr="00883A38">
          <w:rPr>
            <w:rFonts w:eastAsia="宋体"/>
            <w:i/>
            <w:lang w:eastAsia="zh-CN"/>
          </w:rPr>
          <w:t>resourceSelectionWindowLocation</w:t>
        </w:r>
        <w:proofErr w:type="spellEnd"/>
        <w:r w:rsidRPr="00883A38">
          <w:rPr>
            <w:rFonts w:eastAsia="宋体"/>
            <w:lang w:eastAsia="zh-CN"/>
          </w:rPr>
          <w:t xml:space="preserve"> field as specified in TS 38.212 [9]. The length of the field is 34 bits. </w:t>
        </w:r>
        <w:r w:rsidRPr="00883A38">
          <w:rPr>
            <w:lang w:eastAsia="zh-CN"/>
          </w:rPr>
          <w:t xml:space="preserve">If the length of </w:t>
        </w:r>
        <w:proofErr w:type="spellStart"/>
        <w:r w:rsidRPr="00883A38">
          <w:rPr>
            <w:rFonts w:eastAsia="宋体"/>
            <w:i/>
            <w:lang w:eastAsia="zh-CN"/>
          </w:rPr>
          <w:t>resourceSelectionWindowLocation</w:t>
        </w:r>
        <w:proofErr w:type="spellEnd"/>
        <w:r w:rsidRPr="00883A38">
          <w:rPr>
            <w:rFonts w:eastAsia="宋体"/>
            <w:lang w:eastAsia="zh-CN"/>
          </w:rPr>
          <w:t xml:space="preserve"> field in SCI </w:t>
        </w:r>
      </w:ins>
      <w:ins w:id="106" w:author="OPPO (Qianxi)" w:date="2022-03-09T17:04:00Z">
        <w:r w:rsidR="004707F0" w:rsidRPr="00883A38">
          <w:rPr>
            <w:rFonts w:eastAsia="宋体"/>
            <w:lang w:eastAsia="zh-CN"/>
          </w:rPr>
          <w:t xml:space="preserve">format 2-C </w:t>
        </w:r>
      </w:ins>
      <w:ins w:id="107" w:author="OPPO (Qianxi)" w:date="2022-03-07T16:04:00Z">
        <w:r w:rsidRPr="00883A38">
          <w:rPr>
            <w:rFonts w:eastAsia="宋体"/>
            <w:lang w:eastAsia="zh-CN"/>
          </w:rPr>
          <w:t>as specified in TS 38.212 [9]</w:t>
        </w:r>
        <w:r w:rsidRPr="00883A38">
          <w:rPr>
            <w:lang w:eastAsia="zh-CN"/>
          </w:rPr>
          <w:t xml:space="preserve"> is shorter than 34 </w:t>
        </w:r>
        <w:proofErr w:type="gramStart"/>
        <w:r w:rsidRPr="00883A38">
          <w:rPr>
            <w:lang w:eastAsia="zh-CN"/>
          </w:rPr>
          <w:t>bit</w:t>
        </w:r>
        <w:proofErr w:type="gramEnd"/>
        <w:r w:rsidRPr="00883A38">
          <w:rPr>
            <w:lang w:eastAsia="zh-CN"/>
          </w:rPr>
          <w:t xml:space="preserve">, this field contains </w:t>
        </w:r>
        <w:proofErr w:type="spellStart"/>
        <w:r w:rsidRPr="00883A38">
          <w:rPr>
            <w:rFonts w:eastAsia="宋体"/>
            <w:i/>
            <w:lang w:eastAsia="zh-CN"/>
          </w:rPr>
          <w:t>resourceSelectionWindowLocation</w:t>
        </w:r>
        <w:proofErr w:type="spellEnd"/>
        <w:r w:rsidRPr="00883A38">
          <w:rPr>
            <w:rFonts w:eastAsia="宋体"/>
            <w:lang w:eastAsia="zh-CN"/>
          </w:rPr>
          <w:t xml:space="preserve"> field</w:t>
        </w:r>
        <w:r w:rsidRPr="00883A38">
          <w:rPr>
            <w:lang w:eastAsia="zh-CN"/>
          </w:rPr>
          <w:t xml:space="preserve"> using the LSB bits; </w:t>
        </w:r>
      </w:ins>
    </w:p>
    <w:p w14:paraId="5D3197A0" w14:textId="4B4E9AC1" w:rsidR="00697CCE" w:rsidRDefault="00B737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OPPO (Qianxi)" w:date="2022-03-07T16:04:00Z"/>
          <w:rFonts w:eastAsia="Times New Roman"/>
          <w:lang w:eastAsia="ko-KR"/>
        </w:rPr>
      </w:pPr>
      <w:ins w:id="109" w:author="OPPO (Qianxi)" w:date="2022-03-07T16:04:00Z">
        <w:r w:rsidRPr="00883A38">
          <w:rPr>
            <w:rFonts w:eastAsia="Times New Roman"/>
            <w:lang w:eastAsia="zh-CN"/>
          </w:rPr>
          <w:t>-</w:t>
        </w:r>
        <w:r w:rsidRPr="00883A38">
          <w:rPr>
            <w:rFonts w:eastAsia="Times New Roman"/>
            <w:lang w:eastAsia="ko-KR"/>
          </w:rPr>
          <w:tab/>
          <w:t xml:space="preserve">Number of Subchannel: </w:t>
        </w:r>
        <w:r w:rsidRPr="00883A38">
          <w:rPr>
            <w:rFonts w:eastAsia="Times New Roman"/>
            <w:lang w:eastAsia="ja-JP"/>
          </w:rPr>
          <w:t xml:space="preserve">This field indicates the number of subchannels, </w:t>
        </w:r>
        <w:r w:rsidRPr="00883A38">
          <w:rPr>
            <w:rFonts w:eastAsia="宋体"/>
            <w:lang w:eastAsia="zh-CN"/>
          </w:rPr>
          <w:t xml:space="preserve">as the codepoint value of the SCI </w:t>
        </w:r>
      </w:ins>
      <w:ins w:id="110" w:author="OPPO (Qianxi)" w:date="2022-03-09T17:04:00Z">
        <w:r w:rsidR="004707F0" w:rsidRPr="00883A38">
          <w:rPr>
            <w:rFonts w:eastAsia="宋体"/>
            <w:lang w:eastAsia="zh-CN"/>
          </w:rPr>
          <w:t xml:space="preserve">format 2-C </w:t>
        </w:r>
      </w:ins>
      <w:proofErr w:type="spellStart"/>
      <w:ins w:id="111" w:author="OPPO (Qianxi)" w:date="2022-03-07T16:04:00Z">
        <w:r w:rsidRPr="00883A38">
          <w:rPr>
            <w:rFonts w:eastAsia="宋体"/>
            <w:i/>
            <w:lang w:eastAsia="zh-CN"/>
          </w:rPr>
          <w:t>numberOfSubchannel</w:t>
        </w:r>
        <w:proofErr w:type="spellEnd"/>
        <w:r w:rsidRPr="00883A38">
          <w:rPr>
            <w:rFonts w:eastAsia="宋体"/>
            <w:lang w:eastAsia="zh-CN"/>
          </w:rPr>
          <w:t xml:space="preserve"> field as specified in TS 38.212 [9]. The length of the field is 5 bits. </w:t>
        </w:r>
        <w:r w:rsidRPr="00883A38">
          <w:rPr>
            <w:lang w:eastAsia="zh-CN"/>
          </w:rPr>
          <w:t xml:space="preserve">If the length of </w:t>
        </w:r>
        <w:proofErr w:type="spellStart"/>
        <w:r w:rsidRPr="00883A38">
          <w:rPr>
            <w:rFonts w:eastAsia="宋体"/>
            <w:i/>
            <w:lang w:eastAsia="zh-CN"/>
          </w:rPr>
          <w:lastRenderedPageBreak/>
          <w:t>numberOfSubchannel</w:t>
        </w:r>
        <w:proofErr w:type="spellEnd"/>
        <w:r w:rsidRPr="00883A38">
          <w:rPr>
            <w:rFonts w:eastAsia="宋体"/>
            <w:lang w:eastAsia="zh-CN"/>
          </w:rPr>
          <w:t xml:space="preserve"> field in SCI</w:t>
        </w:r>
      </w:ins>
      <w:ins w:id="112" w:author="OPPO (Qianxi)" w:date="2022-03-09T17:04:00Z">
        <w:r w:rsidR="004707F0" w:rsidRPr="00883A38">
          <w:rPr>
            <w:rFonts w:eastAsia="宋体"/>
            <w:lang w:eastAsia="zh-CN"/>
          </w:rPr>
          <w:t xml:space="preserve"> format 2-C</w:t>
        </w:r>
      </w:ins>
      <w:ins w:id="113" w:author="OPPO (Qianxi)" w:date="2022-03-07T16:04:00Z">
        <w:r w:rsidRPr="00883A38">
          <w:rPr>
            <w:rFonts w:eastAsia="宋体"/>
            <w:lang w:eastAsia="zh-CN"/>
          </w:rPr>
          <w:t xml:space="preserve"> as specified in TS 38.212 [9]</w:t>
        </w:r>
        <w:r w:rsidRPr="00883A38">
          <w:rPr>
            <w:lang w:eastAsia="zh-CN"/>
          </w:rPr>
          <w:t xml:space="preserve"> is shorter than 5 </w:t>
        </w:r>
        <w:proofErr w:type="gramStart"/>
        <w:r w:rsidRPr="00883A38">
          <w:rPr>
            <w:lang w:eastAsia="zh-CN"/>
          </w:rPr>
          <w:t>bit</w:t>
        </w:r>
        <w:proofErr w:type="gramEnd"/>
        <w:r w:rsidRPr="00883A38">
          <w:rPr>
            <w:lang w:eastAsia="zh-CN"/>
          </w:rPr>
          <w:t xml:space="preserve">, this field contains </w:t>
        </w:r>
        <w:proofErr w:type="spellStart"/>
        <w:r w:rsidRPr="00883A38">
          <w:rPr>
            <w:rFonts w:eastAsia="宋体"/>
            <w:i/>
            <w:lang w:eastAsia="zh-CN"/>
          </w:rPr>
          <w:t>numberOfSubchannel</w:t>
        </w:r>
        <w:proofErr w:type="spellEnd"/>
        <w:r w:rsidRPr="00883A38">
          <w:rPr>
            <w:rFonts w:eastAsia="宋体"/>
            <w:lang w:eastAsia="zh-CN"/>
          </w:rPr>
          <w:t xml:space="preserve"> field</w:t>
        </w:r>
        <w:r w:rsidRPr="00883A38">
          <w:rPr>
            <w:lang w:eastAsia="zh-CN"/>
          </w:rPr>
          <w:t xml:space="preserve"> using the LSB bits;</w:t>
        </w:r>
      </w:ins>
    </w:p>
    <w:p w14:paraId="5292B22F" w14:textId="77777777" w:rsidR="00697CCE" w:rsidRDefault="00B737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4" w:author="OPPO (Qianxi)" w:date="2022-03-07T16:04:00Z"/>
          <w:rFonts w:eastAsia="Times New Roman"/>
          <w:lang w:eastAsia="ko-KR"/>
        </w:rPr>
      </w:pPr>
      <w:ins w:id="115" w:author="OPPO (Qianxi)" w:date="2022-03-07T16:04:00Z">
        <w:r>
          <w:rPr>
            <w:rFonts w:eastAsia="Times New Roman"/>
            <w:lang w:eastAsia="ko-KR"/>
          </w:rPr>
          <w:t>-</w:t>
        </w:r>
        <w:r>
          <w:rPr>
            <w:rFonts w:eastAsia="Times New Roman"/>
            <w:lang w:eastAsia="ko-KR"/>
          </w:rPr>
          <w:tab/>
          <w:t>R: Reserved bit, set to 0.</w:t>
        </w:r>
      </w:ins>
    </w:p>
    <w:p w14:paraId="60CAA5D7" w14:textId="77777777" w:rsidR="00697CCE" w:rsidRDefault="00B737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6" w:author="OPPO (Qianxi)" w:date="2022-03-07T16:04:00Z"/>
          <w:rFonts w:ascii="Arial" w:eastAsia="Times New Roman" w:hAnsi="Arial"/>
          <w:b/>
          <w:lang w:eastAsia="ja-JP"/>
        </w:rPr>
      </w:pPr>
      <w:ins w:id="117" w:author="OPPO (Qianxi)" w:date="2022-03-07T16:04:00Z">
        <w:r>
          <w:rPr>
            <w:rFonts w:ascii="Arial" w:eastAsia="Times New Roman" w:hAnsi="Arial"/>
            <w:b/>
            <w:lang w:eastAsia="ja-JP"/>
          </w:rPr>
          <w:t xml:space="preserve">                   </w:t>
        </w:r>
        <w:r>
          <w:t xml:space="preserve"> </w:t>
        </w:r>
      </w:ins>
      <w:ins w:id="118" w:author="OPPO (Qianxi)" w:date="2022-03-07T16:04:00Z">
        <w:r>
          <w:rPr>
            <w:noProof/>
          </w:rPr>
          <w:object w:dxaOrig="5717" w:dyaOrig="3864" w14:anchorId="0A18CC5D">
            <v:shape id="_x0000_i1026" type="#_x0000_t75" alt="" style="width:285.5pt;height:192.85pt;mso-width-percent:0;mso-height-percent:0;mso-width-percent:0;mso-height-percent:0" o:ole="">
              <v:imagedata r:id="rId16" o:title=""/>
            </v:shape>
            <o:OLEObject Type="Embed" ProgID="Visio.Drawing.15" ShapeID="_x0000_i1026" DrawAspect="Content" ObjectID="_1708356309" r:id="rId17"/>
          </w:object>
        </w:r>
      </w:ins>
    </w:p>
    <w:p w14:paraId="5A68C3B9" w14:textId="77777777" w:rsidR="00697CCE" w:rsidRDefault="00B737A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9" w:author="OPPO (Qianxi)" w:date="2022-03-07T16:04:00Z"/>
          <w:rFonts w:ascii="Arial" w:eastAsia="Times New Roman" w:hAnsi="Arial"/>
          <w:b/>
          <w:lang w:eastAsia="ko-KR"/>
        </w:rPr>
      </w:pPr>
      <w:ins w:id="120" w:author="OPPO (Qianxi)" w:date="2022-03-07T16:04:00Z">
        <w:r>
          <w:rPr>
            <w:rFonts w:ascii="Arial" w:eastAsia="Times New Roman" w:hAnsi="Arial"/>
            <w:b/>
            <w:lang w:eastAsia="ko-KR"/>
          </w:rPr>
          <w:t>Figure 6.1.3.x1-1: Inter-UE Coordination Request MAC CE</w:t>
        </w:r>
      </w:ins>
    </w:p>
    <w:p w14:paraId="0029767D" w14:textId="77777777" w:rsidR="00697CCE" w:rsidRDefault="00697CCE"/>
    <w:p w14:paraId="51B34A90" w14:textId="77777777" w:rsidR="00697CCE" w:rsidRDefault="00697CCE"/>
    <w:p w14:paraId="66405625" w14:textId="77777777" w:rsidR="00697CCE" w:rsidRDefault="00697CCE"/>
    <w:p w14:paraId="4D35BDE1" w14:textId="77777777" w:rsidR="00697CCE" w:rsidRDefault="00B73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E</w:t>
      </w:r>
      <w:r>
        <w:rPr>
          <w:i/>
          <w:highlight w:val="yellow"/>
          <w:lang w:eastAsia="zh-CN"/>
        </w:rPr>
        <w:t>nd of Change</w:t>
      </w:r>
    </w:p>
    <w:sectPr w:rsidR="00697CC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1DD33" w16cex:dateUtc="2022-03-09T00:06:00Z"/>
  <w16cex:commentExtensible w16cex:durableId="25D1DD34" w16cex:dateUtc="2022-03-09T00:47:00Z"/>
  <w16cex:commentExtensible w16cex:durableId="25D1DD35" w16cex:dateUtc="2022-03-09T06:42:00Z"/>
  <w16cex:commentExtensible w16cex:durableId="25D1DD36" w16cex:dateUtc="2022-03-08T00:02:00Z"/>
  <w16cex:commentExtensible w16cex:durableId="25D1DD37" w16cex:dateUtc="2022-03-08T23:44:00Z"/>
  <w16cex:commentExtensible w16cex:durableId="25D1DD38" w16cex:dateUtc="2022-03-09T00:48:00Z"/>
  <w16cex:commentExtensible w16cex:durableId="25D1DD39" w16cex:dateUtc="2022-03-09T06:58:00Z"/>
  <w16cex:commentExtensible w16cex:durableId="25D1E144" w16cex:dateUtc="2022-03-08T22:05:00Z"/>
  <w16cex:commentExtensible w16cex:durableId="25D1DD3A" w16cex:dateUtc="2022-03-09T06:36:00Z"/>
  <w16cex:commentExtensible w16cex:durableId="25D1DD3B" w16cex:dateUtc="2022-03-08T00:09:00Z"/>
  <w16cex:commentExtensible w16cex:durableId="25D1DD47" w16cex:dateUtc="2022-03-08T21:48:00Z"/>
  <w16cex:commentExtensible w16cex:durableId="25D1DD3C" w16cex:dateUtc="2022-03-09T03:16:00Z"/>
  <w16cex:commentExtensible w16cex:durableId="25D1DD3D" w16cex:dateUtc="2022-03-09T04:28:00Z"/>
  <w16cex:commentExtensible w16cex:durableId="25D1DD3E" w16cex:dateUtc="2022-03-09T00:03:00Z"/>
  <w16cex:commentExtensible w16cex:durableId="25D1DD3F" w16cex:dateUtc="2022-03-09T00:49:00Z"/>
  <w16cex:commentExtensible w16cex:durableId="25D1DD40" w16cex:dateUtc="2022-03-09T03:33:00Z"/>
  <w16cex:commentExtensible w16cex:durableId="25D1DD41" w16cex:dateUtc="2022-03-09T04:2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F2AC0" w14:textId="77777777" w:rsidR="000B1AC9" w:rsidRDefault="000B1AC9">
      <w:pPr>
        <w:spacing w:after="0"/>
      </w:pPr>
      <w:r>
        <w:separator/>
      </w:r>
    </w:p>
  </w:endnote>
  <w:endnote w:type="continuationSeparator" w:id="0">
    <w:p w14:paraId="471C7C33" w14:textId="77777777" w:rsidR="000B1AC9" w:rsidRDefault="000B1A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74BC8" w14:textId="77777777" w:rsidR="000B1AC9" w:rsidRDefault="000B1AC9">
      <w:pPr>
        <w:spacing w:after="0"/>
      </w:pPr>
      <w:r>
        <w:separator/>
      </w:r>
    </w:p>
  </w:footnote>
  <w:footnote w:type="continuationSeparator" w:id="0">
    <w:p w14:paraId="18999E34" w14:textId="77777777" w:rsidR="000B1AC9" w:rsidRDefault="000B1A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0C0A7" w14:textId="77777777" w:rsidR="00697CCE" w:rsidRDefault="00B737A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F11C" w14:textId="77777777" w:rsidR="00697CCE" w:rsidRDefault="00697CC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B3C79" w14:textId="77777777" w:rsidR="00697CCE" w:rsidRDefault="00B737A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ABF97" w14:textId="77777777" w:rsidR="00697CCE" w:rsidRDefault="00697CC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85D7C"/>
    <w:multiLevelType w:val="multilevel"/>
    <w:tmpl w:val="14885D7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6ACF"/>
    <w:multiLevelType w:val="multilevel"/>
    <w:tmpl w:val="23006ACF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宋体" w:hAnsi="宋体" w:cs="宋体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宋体" w:eastAsia="宋体" w:hAnsi="宋体" w:hint="eastAsia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1AC9"/>
    <w:rsid w:val="000B7FED"/>
    <w:rsid w:val="000C038A"/>
    <w:rsid w:val="000C6598"/>
    <w:rsid w:val="000D44B3"/>
    <w:rsid w:val="00132FD0"/>
    <w:rsid w:val="00145D43"/>
    <w:rsid w:val="00192C46"/>
    <w:rsid w:val="001A08B3"/>
    <w:rsid w:val="001A37C9"/>
    <w:rsid w:val="001A7B60"/>
    <w:rsid w:val="001B52F0"/>
    <w:rsid w:val="001B7A65"/>
    <w:rsid w:val="001E41F3"/>
    <w:rsid w:val="001F1AC8"/>
    <w:rsid w:val="002234B9"/>
    <w:rsid w:val="0026004D"/>
    <w:rsid w:val="002640DD"/>
    <w:rsid w:val="00275D12"/>
    <w:rsid w:val="00284FEB"/>
    <w:rsid w:val="002860C4"/>
    <w:rsid w:val="002A70BA"/>
    <w:rsid w:val="002B5741"/>
    <w:rsid w:val="002B7A67"/>
    <w:rsid w:val="002E472E"/>
    <w:rsid w:val="00305409"/>
    <w:rsid w:val="00316974"/>
    <w:rsid w:val="003177CE"/>
    <w:rsid w:val="003609EF"/>
    <w:rsid w:val="0036231A"/>
    <w:rsid w:val="00374DD4"/>
    <w:rsid w:val="003B1647"/>
    <w:rsid w:val="003C49C7"/>
    <w:rsid w:val="003E1A36"/>
    <w:rsid w:val="00410371"/>
    <w:rsid w:val="004242F1"/>
    <w:rsid w:val="00443A33"/>
    <w:rsid w:val="00460D8E"/>
    <w:rsid w:val="004707F0"/>
    <w:rsid w:val="004827E0"/>
    <w:rsid w:val="004B75B7"/>
    <w:rsid w:val="004C5916"/>
    <w:rsid w:val="004E7E2F"/>
    <w:rsid w:val="004F7483"/>
    <w:rsid w:val="005109E0"/>
    <w:rsid w:val="005141D9"/>
    <w:rsid w:val="0051580D"/>
    <w:rsid w:val="00547111"/>
    <w:rsid w:val="00592D74"/>
    <w:rsid w:val="005D3E08"/>
    <w:rsid w:val="005E2C44"/>
    <w:rsid w:val="00621188"/>
    <w:rsid w:val="006257ED"/>
    <w:rsid w:val="006265B8"/>
    <w:rsid w:val="006318FD"/>
    <w:rsid w:val="00653DE4"/>
    <w:rsid w:val="00665C47"/>
    <w:rsid w:val="00695808"/>
    <w:rsid w:val="00697CCE"/>
    <w:rsid w:val="006B46FB"/>
    <w:rsid w:val="006E21FB"/>
    <w:rsid w:val="006F74AF"/>
    <w:rsid w:val="00792342"/>
    <w:rsid w:val="007977A8"/>
    <w:rsid w:val="007B512A"/>
    <w:rsid w:val="007C2097"/>
    <w:rsid w:val="007D6A07"/>
    <w:rsid w:val="007E5845"/>
    <w:rsid w:val="007F7259"/>
    <w:rsid w:val="008040A8"/>
    <w:rsid w:val="008279FA"/>
    <w:rsid w:val="0086075C"/>
    <w:rsid w:val="008626E7"/>
    <w:rsid w:val="00870EE7"/>
    <w:rsid w:val="00883A38"/>
    <w:rsid w:val="008863B9"/>
    <w:rsid w:val="008A1B9A"/>
    <w:rsid w:val="008A45A6"/>
    <w:rsid w:val="008B2CEA"/>
    <w:rsid w:val="008D3CCC"/>
    <w:rsid w:val="008F2A25"/>
    <w:rsid w:val="008F3789"/>
    <w:rsid w:val="008F686C"/>
    <w:rsid w:val="009148DE"/>
    <w:rsid w:val="00941E30"/>
    <w:rsid w:val="009765DB"/>
    <w:rsid w:val="009777D9"/>
    <w:rsid w:val="009910D3"/>
    <w:rsid w:val="00991B88"/>
    <w:rsid w:val="009A5753"/>
    <w:rsid w:val="009A579D"/>
    <w:rsid w:val="009D7E93"/>
    <w:rsid w:val="009E3297"/>
    <w:rsid w:val="009F734F"/>
    <w:rsid w:val="00A246B6"/>
    <w:rsid w:val="00A31546"/>
    <w:rsid w:val="00A47E70"/>
    <w:rsid w:val="00A50CF0"/>
    <w:rsid w:val="00A7671C"/>
    <w:rsid w:val="00AA2CBC"/>
    <w:rsid w:val="00AB096B"/>
    <w:rsid w:val="00AC5820"/>
    <w:rsid w:val="00AD1CD8"/>
    <w:rsid w:val="00AD2ABE"/>
    <w:rsid w:val="00B23527"/>
    <w:rsid w:val="00B258BB"/>
    <w:rsid w:val="00B5597E"/>
    <w:rsid w:val="00B57D82"/>
    <w:rsid w:val="00B67B97"/>
    <w:rsid w:val="00B737A3"/>
    <w:rsid w:val="00B7773A"/>
    <w:rsid w:val="00B84443"/>
    <w:rsid w:val="00B968C8"/>
    <w:rsid w:val="00BA3EC5"/>
    <w:rsid w:val="00BA51D9"/>
    <w:rsid w:val="00BB5DFC"/>
    <w:rsid w:val="00BD279D"/>
    <w:rsid w:val="00BD6BB8"/>
    <w:rsid w:val="00C45063"/>
    <w:rsid w:val="00C66BA2"/>
    <w:rsid w:val="00C77F16"/>
    <w:rsid w:val="00C8120A"/>
    <w:rsid w:val="00C870F6"/>
    <w:rsid w:val="00C95985"/>
    <w:rsid w:val="00CC5026"/>
    <w:rsid w:val="00CC68D0"/>
    <w:rsid w:val="00CE7866"/>
    <w:rsid w:val="00D03F9A"/>
    <w:rsid w:val="00D06D51"/>
    <w:rsid w:val="00D24991"/>
    <w:rsid w:val="00D40239"/>
    <w:rsid w:val="00D50255"/>
    <w:rsid w:val="00D66520"/>
    <w:rsid w:val="00D84AE9"/>
    <w:rsid w:val="00DA5695"/>
    <w:rsid w:val="00DE34CF"/>
    <w:rsid w:val="00E13F3D"/>
    <w:rsid w:val="00E25DE9"/>
    <w:rsid w:val="00E34898"/>
    <w:rsid w:val="00EB09B7"/>
    <w:rsid w:val="00EB328D"/>
    <w:rsid w:val="00EE7D7C"/>
    <w:rsid w:val="00EF1361"/>
    <w:rsid w:val="00F126D5"/>
    <w:rsid w:val="00F14959"/>
    <w:rsid w:val="00F25D98"/>
    <w:rsid w:val="00F300FB"/>
    <w:rsid w:val="00F47647"/>
    <w:rsid w:val="00F56640"/>
    <w:rsid w:val="00F61A7B"/>
    <w:rsid w:val="00FB44D1"/>
    <w:rsid w:val="00FB6386"/>
    <w:rsid w:val="3825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C9F1E2"/>
  <w15:docId w15:val="{72FE071A-F144-9540-B3B4-8FFCC803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59"/>
    <w:qFormat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basedOn w:val="a0"/>
    <w:qFormat/>
    <w:rPr>
      <w:i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af3">
    <w:name w:val="列表段落 字符"/>
    <w:link w:val="af4"/>
    <w:uiPriority w:val="34"/>
    <w:qFormat/>
    <w:rPr>
      <w:rFonts w:ascii="Malgun Gothic" w:eastAsia="Malgun Gothic" w:hAnsi="Malgun Gothic"/>
      <w:color w:val="00000A"/>
    </w:rPr>
  </w:style>
  <w:style w:type="paragraph" w:styleId="af4">
    <w:name w:val="List Paragraph"/>
    <w:basedOn w:val="a"/>
    <w:link w:val="af3"/>
    <w:uiPriority w:val="34"/>
    <w:qFormat/>
    <w:pPr>
      <w:widowControl w:val="0"/>
      <w:spacing w:before="120" w:after="360" w:line="264" w:lineRule="auto"/>
      <w:ind w:left="800" w:firstLine="425"/>
      <w:jc w:val="both"/>
    </w:pPr>
    <w:rPr>
      <w:rFonts w:ascii="Malgun Gothic" w:eastAsia="Malgun Gothic" w:hAnsi="Malgun Gothic"/>
      <w:color w:val="00000A"/>
      <w:lang w:val="fr-FR" w:eastAsia="fr-FR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styleId="af5">
    <w:name w:val="Revision"/>
    <w:hidden/>
    <w:uiPriority w:val="99"/>
    <w:semiHidden/>
    <w:rsid w:val="00B7773A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22096F-2BF2-4246-9DD5-48A647E6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1868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 (Qianxi)</cp:lastModifiedBy>
  <cp:revision>2</cp:revision>
  <cp:lastPrinted>2411-12-31T15:59:00Z</cp:lastPrinted>
  <dcterms:created xsi:type="dcterms:W3CDTF">2022-03-09T10:38:00Z</dcterms:created>
  <dcterms:modified xsi:type="dcterms:W3CDTF">2022-03-09T10:38:00Z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1646357017</vt:lpwstr>
  </property>
  <property fmtid="{D5CDD505-2E9C-101B-9397-08002B2CF9AE}" pid="25" name="KSOProductBuildVer">
    <vt:lpwstr>2052-11.8.2.9022</vt:lpwstr>
  </property>
</Properties>
</file>